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966CA" w14:textId="1D9A8B93" w:rsidR="0015539A" w:rsidRPr="00BC59DF" w:rsidRDefault="0015539A" w:rsidP="0015539A">
      <w:pPr>
        <w:pStyle w:val="CRCoverPage"/>
        <w:tabs>
          <w:tab w:val="right" w:pos="9639"/>
        </w:tabs>
        <w:spacing w:after="0"/>
        <w:rPr>
          <w:b/>
          <w:i/>
          <w:noProof/>
          <w:sz w:val="28"/>
        </w:rPr>
      </w:pPr>
      <w:bookmarkStart w:id="0" w:name="_Toc21026611"/>
      <w:bookmarkStart w:id="1" w:name="_Toc27743862"/>
      <w:bookmarkStart w:id="2" w:name="_Toc36197035"/>
      <w:bookmarkStart w:id="3" w:name="_Toc36197727"/>
      <w:bookmarkStart w:id="4"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F57C54" w:rsidRPr="00F57C54">
        <w:rPr>
          <w:b/>
          <w:i/>
          <w:noProof/>
          <w:sz w:val="28"/>
        </w:rPr>
        <w:t>R5-217657</w:t>
      </w:r>
      <w:r w:rsidR="00F01848" w:rsidRPr="00F01848">
        <w:rPr>
          <w:b/>
          <w:i/>
          <w:noProof/>
          <w:sz w:val="28"/>
          <w:highlight w:val="yellow"/>
        </w:rPr>
        <w:t>r1</w:t>
      </w:r>
    </w:p>
    <w:p w14:paraId="03A90D0B" w14:textId="77777777" w:rsidR="0015539A" w:rsidRPr="00BC59DF" w:rsidRDefault="0015539A" w:rsidP="0015539A">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r>
        <w:rPr>
          <w:b/>
          <w:sz w:val="24"/>
        </w:rPr>
        <w:t>November</w:t>
      </w:r>
      <w:r w:rsidRPr="00BC59DF">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39A" w:rsidRPr="00BC59DF" w14:paraId="73707B96" w14:textId="77777777" w:rsidTr="000F6E8D">
        <w:tc>
          <w:tcPr>
            <w:tcW w:w="9641" w:type="dxa"/>
            <w:gridSpan w:val="9"/>
            <w:tcBorders>
              <w:top w:val="single" w:sz="4" w:space="0" w:color="auto"/>
              <w:left w:val="single" w:sz="4" w:space="0" w:color="auto"/>
              <w:right w:val="single" w:sz="4" w:space="0" w:color="auto"/>
            </w:tcBorders>
          </w:tcPr>
          <w:p w14:paraId="07661CEE" w14:textId="77777777" w:rsidR="0015539A" w:rsidRPr="00BC59DF" w:rsidRDefault="0015539A" w:rsidP="000F6E8D">
            <w:pPr>
              <w:pStyle w:val="CRCoverPage"/>
              <w:spacing w:after="0"/>
              <w:jc w:val="right"/>
              <w:rPr>
                <w:i/>
                <w:noProof/>
              </w:rPr>
            </w:pPr>
            <w:r w:rsidRPr="00BC59DF">
              <w:rPr>
                <w:i/>
                <w:noProof/>
                <w:sz w:val="14"/>
              </w:rPr>
              <w:t>CR-Form-v12.1</w:t>
            </w:r>
          </w:p>
        </w:tc>
      </w:tr>
      <w:tr w:rsidR="0015539A" w:rsidRPr="00BC59DF" w14:paraId="2B6AD45D" w14:textId="77777777" w:rsidTr="000F6E8D">
        <w:tc>
          <w:tcPr>
            <w:tcW w:w="9641" w:type="dxa"/>
            <w:gridSpan w:val="9"/>
            <w:tcBorders>
              <w:left w:val="single" w:sz="4" w:space="0" w:color="auto"/>
              <w:right w:val="single" w:sz="4" w:space="0" w:color="auto"/>
            </w:tcBorders>
          </w:tcPr>
          <w:p w14:paraId="3D4216A0" w14:textId="77777777" w:rsidR="0015539A" w:rsidRPr="00BC59DF" w:rsidRDefault="0015539A" w:rsidP="000F6E8D">
            <w:pPr>
              <w:pStyle w:val="CRCoverPage"/>
              <w:spacing w:after="0"/>
              <w:jc w:val="center"/>
              <w:rPr>
                <w:noProof/>
              </w:rPr>
            </w:pPr>
            <w:r w:rsidRPr="00BC59DF">
              <w:rPr>
                <w:b/>
                <w:noProof/>
                <w:sz w:val="32"/>
              </w:rPr>
              <w:t>CHANGE REQUEST</w:t>
            </w:r>
          </w:p>
        </w:tc>
      </w:tr>
      <w:tr w:rsidR="0015539A" w:rsidRPr="00BC59DF" w14:paraId="0CCCFF50" w14:textId="77777777" w:rsidTr="000F6E8D">
        <w:tc>
          <w:tcPr>
            <w:tcW w:w="9641" w:type="dxa"/>
            <w:gridSpan w:val="9"/>
            <w:tcBorders>
              <w:left w:val="single" w:sz="4" w:space="0" w:color="auto"/>
              <w:right w:val="single" w:sz="4" w:space="0" w:color="auto"/>
            </w:tcBorders>
          </w:tcPr>
          <w:p w14:paraId="3C61BE44" w14:textId="77777777" w:rsidR="0015539A" w:rsidRPr="00BC59DF" w:rsidRDefault="0015539A" w:rsidP="000F6E8D">
            <w:pPr>
              <w:pStyle w:val="CRCoverPage"/>
              <w:spacing w:after="0"/>
              <w:rPr>
                <w:noProof/>
                <w:sz w:val="8"/>
                <w:szCs w:val="8"/>
              </w:rPr>
            </w:pPr>
          </w:p>
        </w:tc>
      </w:tr>
      <w:tr w:rsidR="0015539A" w:rsidRPr="00BC59DF" w14:paraId="09E027B7" w14:textId="77777777" w:rsidTr="000F6E8D">
        <w:tc>
          <w:tcPr>
            <w:tcW w:w="142" w:type="dxa"/>
            <w:tcBorders>
              <w:left w:val="single" w:sz="4" w:space="0" w:color="auto"/>
            </w:tcBorders>
          </w:tcPr>
          <w:p w14:paraId="2F6B53EA" w14:textId="77777777" w:rsidR="0015539A" w:rsidRPr="00BC59DF" w:rsidRDefault="0015539A" w:rsidP="000F6E8D">
            <w:pPr>
              <w:pStyle w:val="CRCoverPage"/>
              <w:spacing w:after="0"/>
              <w:jc w:val="right"/>
              <w:rPr>
                <w:noProof/>
              </w:rPr>
            </w:pPr>
          </w:p>
        </w:tc>
        <w:tc>
          <w:tcPr>
            <w:tcW w:w="1559" w:type="dxa"/>
            <w:shd w:val="pct30" w:color="FFFF00" w:fill="auto"/>
          </w:tcPr>
          <w:p w14:paraId="437F0628" w14:textId="77777777" w:rsidR="0015539A" w:rsidRPr="00F57C54" w:rsidRDefault="0015539A" w:rsidP="000F6E8D">
            <w:pPr>
              <w:pStyle w:val="CRCoverPage"/>
              <w:spacing w:after="0"/>
              <w:jc w:val="right"/>
              <w:rPr>
                <w:b/>
                <w:noProof/>
                <w:sz w:val="28"/>
              </w:rPr>
            </w:pPr>
            <w:r w:rsidRPr="00F57C54">
              <w:rPr>
                <w:b/>
                <w:sz w:val="28"/>
              </w:rPr>
              <w:t>38.521-2</w:t>
            </w:r>
          </w:p>
        </w:tc>
        <w:tc>
          <w:tcPr>
            <w:tcW w:w="709" w:type="dxa"/>
          </w:tcPr>
          <w:p w14:paraId="7B1C17AD" w14:textId="77777777" w:rsidR="0015539A" w:rsidRPr="00F57C54" w:rsidRDefault="0015539A" w:rsidP="000F6E8D">
            <w:pPr>
              <w:pStyle w:val="CRCoverPage"/>
              <w:spacing w:after="0"/>
              <w:jc w:val="center"/>
              <w:rPr>
                <w:b/>
                <w:noProof/>
                <w:sz w:val="28"/>
              </w:rPr>
            </w:pPr>
            <w:r w:rsidRPr="00F57C54">
              <w:rPr>
                <w:b/>
                <w:noProof/>
                <w:sz w:val="28"/>
              </w:rPr>
              <w:t>CR</w:t>
            </w:r>
          </w:p>
        </w:tc>
        <w:tc>
          <w:tcPr>
            <w:tcW w:w="1276" w:type="dxa"/>
            <w:shd w:val="pct30" w:color="FFFF00" w:fill="auto"/>
          </w:tcPr>
          <w:p w14:paraId="7FC53E4E" w14:textId="2DE9D074" w:rsidR="0015539A" w:rsidRPr="00F57C54" w:rsidRDefault="00F57C54" w:rsidP="000F6E8D">
            <w:pPr>
              <w:pStyle w:val="CRCoverPage"/>
              <w:spacing w:after="0"/>
              <w:rPr>
                <w:b/>
                <w:noProof/>
                <w:sz w:val="28"/>
              </w:rPr>
            </w:pPr>
            <w:r w:rsidRPr="00F57C54">
              <w:rPr>
                <w:b/>
                <w:noProof/>
                <w:sz w:val="28"/>
              </w:rPr>
              <w:t>0668</w:t>
            </w:r>
          </w:p>
        </w:tc>
        <w:tc>
          <w:tcPr>
            <w:tcW w:w="709" w:type="dxa"/>
          </w:tcPr>
          <w:p w14:paraId="4CF43D48" w14:textId="77777777" w:rsidR="0015539A" w:rsidRPr="00F57C54" w:rsidRDefault="0015539A" w:rsidP="000F6E8D">
            <w:pPr>
              <w:pStyle w:val="CRCoverPage"/>
              <w:tabs>
                <w:tab w:val="right" w:pos="625"/>
              </w:tabs>
              <w:spacing w:after="0"/>
              <w:jc w:val="center"/>
              <w:rPr>
                <w:b/>
                <w:noProof/>
                <w:sz w:val="28"/>
              </w:rPr>
            </w:pPr>
            <w:r w:rsidRPr="00F57C54">
              <w:rPr>
                <w:b/>
                <w:bCs/>
                <w:noProof/>
                <w:sz w:val="28"/>
              </w:rPr>
              <w:t>rev</w:t>
            </w:r>
          </w:p>
        </w:tc>
        <w:tc>
          <w:tcPr>
            <w:tcW w:w="992" w:type="dxa"/>
            <w:shd w:val="pct30" w:color="FFFF00" w:fill="auto"/>
          </w:tcPr>
          <w:p w14:paraId="50DFD23D" w14:textId="77777777" w:rsidR="0015539A" w:rsidRPr="00F57C54" w:rsidRDefault="0015539A" w:rsidP="000F6E8D">
            <w:pPr>
              <w:pStyle w:val="CRCoverPage"/>
              <w:spacing w:after="0"/>
              <w:jc w:val="center"/>
              <w:rPr>
                <w:b/>
                <w:noProof/>
                <w:sz w:val="28"/>
              </w:rPr>
            </w:pPr>
            <w:r w:rsidRPr="00F57C54">
              <w:rPr>
                <w:b/>
                <w:sz w:val="28"/>
              </w:rPr>
              <w:t>-</w:t>
            </w:r>
          </w:p>
        </w:tc>
        <w:tc>
          <w:tcPr>
            <w:tcW w:w="2410" w:type="dxa"/>
          </w:tcPr>
          <w:p w14:paraId="35915B42" w14:textId="77777777" w:rsidR="0015539A" w:rsidRPr="00F57C54" w:rsidRDefault="0015539A" w:rsidP="000F6E8D">
            <w:pPr>
              <w:pStyle w:val="CRCoverPage"/>
              <w:tabs>
                <w:tab w:val="right" w:pos="1825"/>
              </w:tabs>
              <w:spacing w:after="0"/>
              <w:jc w:val="center"/>
              <w:rPr>
                <w:b/>
                <w:noProof/>
                <w:sz w:val="28"/>
              </w:rPr>
            </w:pPr>
            <w:r w:rsidRPr="00F57C54">
              <w:rPr>
                <w:b/>
                <w:noProof/>
                <w:sz w:val="28"/>
                <w:szCs w:val="28"/>
              </w:rPr>
              <w:t>Current version:</w:t>
            </w:r>
          </w:p>
        </w:tc>
        <w:tc>
          <w:tcPr>
            <w:tcW w:w="1701" w:type="dxa"/>
            <w:shd w:val="pct30" w:color="FFFF00" w:fill="auto"/>
          </w:tcPr>
          <w:p w14:paraId="2466B870" w14:textId="77777777" w:rsidR="0015539A" w:rsidRPr="00F57C54" w:rsidRDefault="0015539A" w:rsidP="000F6E8D">
            <w:pPr>
              <w:pStyle w:val="CRCoverPage"/>
              <w:spacing w:after="0"/>
              <w:jc w:val="center"/>
              <w:rPr>
                <w:b/>
                <w:noProof/>
                <w:sz w:val="28"/>
              </w:rPr>
            </w:pPr>
            <w:r w:rsidRPr="00F57C54">
              <w:rPr>
                <w:b/>
                <w:sz w:val="28"/>
              </w:rPr>
              <w:t>16.9.0</w:t>
            </w:r>
          </w:p>
        </w:tc>
        <w:tc>
          <w:tcPr>
            <w:tcW w:w="143" w:type="dxa"/>
            <w:tcBorders>
              <w:right w:val="single" w:sz="4" w:space="0" w:color="auto"/>
            </w:tcBorders>
          </w:tcPr>
          <w:p w14:paraId="13BE62C7" w14:textId="77777777" w:rsidR="0015539A" w:rsidRPr="00BC59DF" w:rsidRDefault="0015539A" w:rsidP="000F6E8D">
            <w:pPr>
              <w:pStyle w:val="CRCoverPage"/>
              <w:spacing w:after="0"/>
              <w:rPr>
                <w:noProof/>
              </w:rPr>
            </w:pPr>
          </w:p>
        </w:tc>
      </w:tr>
      <w:tr w:rsidR="0015539A" w:rsidRPr="00BC59DF" w14:paraId="4464C7F6" w14:textId="77777777" w:rsidTr="000F6E8D">
        <w:tc>
          <w:tcPr>
            <w:tcW w:w="9641" w:type="dxa"/>
            <w:gridSpan w:val="9"/>
            <w:tcBorders>
              <w:left w:val="single" w:sz="4" w:space="0" w:color="auto"/>
              <w:right w:val="single" w:sz="4" w:space="0" w:color="auto"/>
            </w:tcBorders>
          </w:tcPr>
          <w:p w14:paraId="77604C87" w14:textId="77777777" w:rsidR="0015539A" w:rsidRPr="00BC59DF" w:rsidRDefault="0015539A" w:rsidP="000F6E8D">
            <w:pPr>
              <w:pStyle w:val="CRCoverPage"/>
              <w:spacing w:after="0"/>
              <w:rPr>
                <w:noProof/>
              </w:rPr>
            </w:pPr>
          </w:p>
        </w:tc>
      </w:tr>
      <w:tr w:rsidR="0015539A" w:rsidRPr="00BC59DF" w14:paraId="6ED28E83" w14:textId="77777777" w:rsidTr="000F6E8D">
        <w:tc>
          <w:tcPr>
            <w:tcW w:w="9641" w:type="dxa"/>
            <w:gridSpan w:val="9"/>
            <w:tcBorders>
              <w:top w:val="single" w:sz="4" w:space="0" w:color="auto"/>
            </w:tcBorders>
          </w:tcPr>
          <w:p w14:paraId="6957F804" w14:textId="77777777" w:rsidR="0015539A" w:rsidRPr="00BC59DF" w:rsidRDefault="0015539A" w:rsidP="000F6E8D">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5" w:name="_Hlt497126619"/>
              <w:r w:rsidRPr="00BC59DF">
                <w:rPr>
                  <w:rStyle w:val="Hyperlink"/>
                  <w:rFonts w:cs="Arial"/>
                  <w:b/>
                  <w:i/>
                  <w:noProof/>
                  <w:color w:val="FF0000"/>
                </w:rPr>
                <w:t>L</w:t>
              </w:r>
              <w:bookmarkEnd w:id="5"/>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15539A" w:rsidRPr="00BC59DF" w14:paraId="33C31323" w14:textId="77777777" w:rsidTr="000F6E8D">
        <w:tc>
          <w:tcPr>
            <w:tcW w:w="9641" w:type="dxa"/>
            <w:gridSpan w:val="9"/>
          </w:tcPr>
          <w:p w14:paraId="1EB2285C" w14:textId="77777777" w:rsidR="0015539A" w:rsidRPr="00BC59DF" w:rsidRDefault="0015539A" w:rsidP="000F6E8D">
            <w:pPr>
              <w:pStyle w:val="CRCoverPage"/>
              <w:spacing w:after="0"/>
              <w:rPr>
                <w:noProof/>
                <w:sz w:val="8"/>
                <w:szCs w:val="8"/>
              </w:rPr>
            </w:pPr>
          </w:p>
        </w:tc>
      </w:tr>
    </w:tbl>
    <w:p w14:paraId="5DC1E4A7" w14:textId="77777777" w:rsidR="0015539A" w:rsidRPr="00BC59DF" w:rsidRDefault="0015539A" w:rsidP="00155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39A" w:rsidRPr="00BC59DF" w14:paraId="5A8CDD9C" w14:textId="77777777" w:rsidTr="000F6E8D">
        <w:tc>
          <w:tcPr>
            <w:tcW w:w="2835" w:type="dxa"/>
          </w:tcPr>
          <w:p w14:paraId="726DCAAF" w14:textId="77777777" w:rsidR="0015539A" w:rsidRPr="00BC59DF" w:rsidRDefault="0015539A" w:rsidP="000F6E8D">
            <w:pPr>
              <w:pStyle w:val="CRCoverPage"/>
              <w:tabs>
                <w:tab w:val="right" w:pos="2751"/>
              </w:tabs>
              <w:spacing w:after="0"/>
              <w:rPr>
                <w:b/>
                <w:i/>
                <w:noProof/>
              </w:rPr>
            </w:pPr>
            <w:r w:rsidRPr="00BC59DF">
              <w:rPr>
                <w:b/>
                <w:i/>
                <w:noProof/>
              </w:rPr>
              <w:t>Proposed change affects:</w:t>
            </w:r>
          </w:p>
        </w:tc>
        <w:tc>
          <w:tcPr>
            <w:tcW w:w="1418" w:type="dxa"/>
          </w:tcPr>
          <w:p w14:paraId="79058A9D" w14:textId="77777777" w:rsidR="0015539A" w:rsidRPr="00BC59DF" w:rsidRDefault="0015539A" w:rsidP="000F6E8D">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3B0BA" w14:textId="77777777" w:rsidR="0015539A" w:rsidRPr="00BC59DF" w:rsidRDefault="0015539A" w:rsidP="000F6E8D">
            <w:pPr>
              <w:pStyle w:val="CRCoverPage"/>
              <w:spacing w:after="0"/>
              <w:jc w:val="center"/>
              <w:rPr>
                <w:b/>
                <w:caps/>
                <w:noProof/>
              </w:rPr>
            </w:pPr>
          </w:p>
        </w:tc>
        <w:tc>
          <w:tcPr>
            <w:tcW w:w="709" w:type="dxa"/>
            <w:tcBorders>
              <w:left w:val="single" w:sz="4" w:space="0" w:color="auto"/>
            </w:tcBorders>
          </w:tcPr>
          <w:p w14:paraId="76BFCDF9" w14:textId="77777777" w:rsidR="0015539A" w:rsidRPr="00BC59DF" w:rsidRDefault="0015539A" w:rsidP="000F6E8D">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DB3B5" w14:textId="77777777" w:rsidR="0015539A" w:rsidRPr="00BC59DF" w:rsidRDefault="0015539A" w:rsidP="000F6E8D">
            <w:pPr>
              <w:pStyle w:val="CRCoverPage"/>
              <w:spacing w:after="0"/>
              <w:jc w:val="center"/>
              <w:rPr>
                <w:b/>
                <w:caps/>
                <w:noProof/>
              </w:rPr>
            </w:pPr>
          </w:p>
        </w:tc>
        <w:tc>
          <w:tcPr>
            <w:tcW w:w="2126" w:type="dxa"/>
          </w:tcPr>
          <w:p w14:paraId="3AF3F01C" w14:textId="77777777" w:rsidR="0015539A" w:rsidRPr="00BC59DF" w:rsidRDefault="0015539A" w:rsidP="000F6E8D">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F3558" w14:textId="77777777" w:rsidR="0015539A" w:rsidRPr="00BC59DF" w:rsidRDefault="0015539A" w:rsidP="000F6E8D">
            <w:pPr>
              <w:pStyle w:val="CRCoverPage"/>
              <w:spacing w:after="0"/>
              <w:jc w:val="center"/>
              <w:rPr>
                <w:b/>
                <w:caps/>
                <w:noProof/>
              </w:rPr>
            </w:pPr>
          </w:p>
        </w:tc>
        <w:tc>
          <w:tcPr>
            <w:tcW w:w="1418" w:type="dxa"/>
            <w:tcBorders>
              <w:left w:val="nil"/>
            </w:tcBorders>
          </w:tcPr>
          <w:p w14:paraId="68BE3C45" w14:textId="77777777" w:rsidR="0015539A" w:rsidRPr="00BC59DF" w:rsidRDefault="0015539A" w:rsidP="000F6E8D">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B11F5" w14:textId="77777777" w:rsidR="0015539A" w:rsidRPr="00BC59DF" w:rsidRDefault="0015539A" w:rsidP="000F6E8D">
            <w:pPr>
              <w:pStyle w:val="CRCoverPage"/>
              <w:spacing w:after="0"/>
              <w:jc w:val="center"/>
              <w:rPr>
                <w:b/>
                <w:bCs/>
                <w:caps/>
                <w:noProof/>
              </w:rPr>
            </w:pPr>
          </w:p>
        </w:tc>
      </w:tr>
    </w:tbl>
    <w:p w14:paraId="691EA24E" w14:textId="77777777" w:rsidR="0015539A" w:rsidRPr="00BC59DF" w:rsidRDefault="0015539A" w:rsidP="00155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39A" w:rsidRPr="00BC59DF" w14:paraId="1EAA86CB" w14:textId="77777777" w:rsidTr="000F6E8D">
        <w:tc>
          <w:tcPr>
            <w:tcW w:w="9640" w:type="dxa"/>
            <w:gridSpan w:val="11"/>
          </w:tcPr>
          <w:p w14:paraId="5745751C" w14:textId="77777777" w:rsidR="0015539A" w:rsidRPr="00BC59DF" w:rsidRDefault="0015539A" w:rsidP="000F6E8D">
            <w:pPr>
              <w:pStyle w:val="CRCoverPage"/>
              <w:spacing w:after="0"/>
              <w:rPr>
                <w:noProof/>
                <w:sz w:val="8"/>
                <w:szCs w:val="8"/>
              </w:rPr>
            </w:pPr>
          </w:p>
        </w:tc>
      </w:tr>
      <w:tr w:rsidR="0015539A" w:rsidRPr="00BC59DF" w14:paraId="796753D3" w14:textId="77777777" w:rsidTr="000F6E8D">
        <w:tc>
          <w:tcPr>
            <w:tcW w:w="1843" w:type="dxa"/>
            <w:tcBorders>
              <w:top w:val="single" w:sz="4" w:space="0" w:color="auto"/>
              <w:left w:val="single" w:sz="4" w:space="0" w:color="auto"/>
            </w:tcBorders>
          </w:tcPr>
          <w:p w14:paraId="0F01E880" w14:textId="77777777" w:rsidR="0015539A" w:rsidRPr="00BC59DF" w:rsidRDefault="0015539A" w:rsidP="000F6E8D">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5741264E" w14:textId="1F95B417" w:rsidR="0015539A" w:rsidRPr="00BC59DF" w:rsidRDefault="0015539A" w:rsidP="000F6E8D">
            <w:pPr>
              <w:pStyle w:val="CRCoverPage"/>
              <w:spacing w:after="0"/>
              <w:ind w:left="100"/>
              <w:rPr>
                <w:noProof/>
              </w:rPr>
            </w:pPr>
            <w:r>
              <w:t>Update of test case 6.5.3.3 A-Spurious</w:t>
            </w:r>
          </w:p>
        </w:tc>
      </w:tr>
      <w:tr w:rsidR="0015539A" w:rsidRPr="00BC59DF" w14:paraId="7BE1F0B7" w14:textId="77777777" w:rsidTr="000F6E8D">
        <w:tc>
          <w:tcPr>
            <w:tcW w:w="1843" w:type="dxa"/>
            <w:tcBorders>
              <w:left w:val="single" w:sz="4" w:space="0" w:color="auto"/>
            </w:tcBorders>
          </w:tcPr>
          <w:p w14:paraId="0C07CF86" w14:textId="77777777" w:rsidR="0015539A" w:rsidRPr="00BC59DF" w:rsidRDefault="0015539A" w:rsidP="000F6E8D">
            <w:pPr>
              <w:pStyle w:val="CRCoverPage"/>
              <w:spacing w:after="0"/>
              <w:rPr>
                <w:b/>
                <w:i/>
                <w:noProof/>
                <w:sz w:val="8"/>
                <w:szCs w:val="8"/>
              </w:rPr>
            </w:pPr>
          </w:p>
        </w:tc>
        <w:tc>
          <w:tcPr>
            <w:tcW w:w="7797" w:type="dxa"/>
            <w:gridSpan w:val="10"/>
            <w:tcBorders>
              <w:right w:val="single" w:sz="4" w:space="0" w:color="auto"/>
            </w:tcBorders>
          </w:tcPr>
          <w:p w14:paraId="22B1038D" w14:textId="77777777" w:rsidR="0015539A" w:rsidRPr="00BC59DF" w:rsidRDefault="0015539A" w:rsidP="000F6E8D">
            <w:pPr>
              <w:pStyle w:val="CRCoverPage"/>
              <w:spacing w:after="0"/>
              <w:rPr>
                <w:noProof/>
                <w:sz w:val="8"/>
                <w:szCs w:val="8"/>
              </w:rPr>
            </w:pPr>
          </w:p>
        </w:tc>
      </w:tr>
      <w:tr w:rsidR="0015539A" w:rsidRPr="00BC59DF" w14:paraId="473F8B8D" w14:textId="77777777" w:rsidTr="000F6E8D">
        <w:tc>
          <w:tcPr>
            <w:tcW w:w="1843" w:type="dxa"/>
            <w:tcBorders>
              <w:left w:val="single" w:sz="4" w:space="0" w:color="auto"/>
            </w:tcBorders>
          </w:tcPr>
          <w:p w14:paraId="25DC9B09" w14:textId="77777777" w:rsidR="0015539A" w:rsidRPr="00BC59DF" w:rsidRDefault="0015539A" w:rsidP="000F6E8D">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1B347A2B" w14:textId="77777777" w:rsidR="0015539A" w:rsidRPr="00BC59DF" w:rsidRDefault="0015539A" w:rsidP="000F6E8D">
            <w:pPr>
              <w:pStyle w:val="CRCoverPage"/>
              <w:spacing w:after="0"/>
              <w:ind w:left="100"/>
              <w:rPr>
                <w:noProof/>
              </w:rPr>
            </w:pPr>
            <w:r w:rsidRPr="00BC59DF">
              <w:t>Ericsson</w:t>
            </w:r>
          </w:p>
        </w:tc>
      </w:tr>
      <w:tr w:rsidR="0015539A" w:rsidRPr="00BC59DF" w14:paraId="29729E98" w14:textId="77777777" w:rsidTr="000F6E8D">
        <w:tc>
          <w:tcPr>
            <w:tcW w:w="1843" w:type="dxa"/>
            <w:tcBorders>
              <w:left w:val="single" w:sz="4" w:space="0" w:color="auto"/>
            </w:tcBorders>
          </w:tcPr>
          <w:p w14:paraId="6BD98872" w14:textId="77777777" w:rsidR="0015539A" w:rsidRPr="00BC59DF" w:rsidRDefault="0015539A" w:rsidP="000F6E8D">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135470A8" w14:textId="77777777" w:rsidR="0015539A" w:rsidRPr="00BC59DF" w:rsidRDefault="0015539A" w:rsidP="000F6E8D">
            <w:pPr>
              <w:pStyle w:val="CRCoverPage"/>
              <w:spacing w:after="0"/>
              <w:ind w:left="100"/>
              <w:rPr>
                <w:noProof/>
              </w:rPr>
            </w:pPr>
            <w:r w:rsidRPr="00BC59DF">
              <w:t>R5</w:t>
            </w:r>
          </w:p>
        </w:tc>
      </w:tr>
      <w:tr w:rsidR="0015539A" w:rsidRPr="00BC59DF" w14:paraId="45808442" w14:textId="77777777" w:rsidTr="000F6E8D">
        <w:tc>
          <w:tcPr>
            <w:tcW w:w="1843" w:type="dxa"/>
            <w:tcBorders>
              <w:left w:val="single" w:sz="4" w:space="0" w:color="auto"/>
            </w:tcBorders>
          </w:tcPr>
          <w:p w14:paraId="2D3B0496" w14:textId="77777777" w:rsidR="0015539A" w:rsidRPr="00BC59DF" w:rsidRDefault="0015539A" w:rsidP="000F6E8D">
            <w:pPr>
              <w:pStyle w:val="CRCoverPage"/>
              <w:spacing w:after="0"/>
              <w:rPr>
                <w:b/>
                <w:i/>
                <w:noProof/>
                <w:sz w:val="8"/>
                <w:szCs w:val="8"/>
              </w:rPr>
            </w:pPr>
          </w:p>
        </w:tc>
        <w:tc>
          <w:tcPr>
            <w:tcW w:w="7797" w:type="dxa"/>
            <w:gridSpan w:val="10"/>
            <w:tcBorders>
              <w:right w:val="single" w:sz="4" w:space="0" w:color="auto"/>
            </w:tcBorders>
          </w:tcPr>
          <w:p w14:paraId="4C2BC063" w14:textId="77777777" w:rsidR="0015539A" w:rsidRPr="00BC59DF" w:rsidRDefault="0015539A" w:rsidP="000F6E8D">
            <w:pPr>
              <w:pStyle w:val="CRCoverPage"/>
              <w:spacing w:after="0"/>
              <w:rPr>
                <w:noProof/>
                <w:sz w:val="8"/>
                <w:szCs w:val="8"/>
              </w:rPr>
            </w:pPr>
          </w:p>
        </w:tc>
      </w:tr>
      <w:tr w:rsidR="0015539A" w:rsidRPr="00BC59DF" w14:paraId="55F4DDEF" w14:textId="77777777" w:rsidTr="000F6E8D">
        <w:tc>
          <w:tcPr>
            <w:tcW w:w="1843" w:type="dxa"/>
            <w:tcBorders>
              <w:left w:val="single" w:sz="4" w:space="0" w:color="auto"/>
            </w:tcBorders>
          </w:tcPr>
          <w:p w14:paraId="6E5EC033" w14:textId="77777777" w:rsidR="0015539A" w:rsidRPr="00BC59DF" w:rsidRDefault="0015539A" w:rsidP="000F6E8D">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440057C4" w14:textId="77777777" w:rsidR="0015539A" w:rsidRPr="00BC59DF" w:rsidRDefault="0015539A" w:rsidP="000F6E8D">
            <w:pPr>
              <w:pStyle w:val="CRCoverPage"/>
              <w:spacing w:after="0"/>
              <w:ind w:left="100"/>
              <w:rPr>
                <w:noProof/>
              </w:rPr>
            </w:pPr>
            <w:r w:rsidRPr="00BC59DF">
              <w:t>5GS_NR_LTE-UEConTest</w:t>
            </w:r>
          </w:p>
        </w:tc>
        <w:tc>
          <w:tcPr>
            <w:tcW w:w="567" w:type="dxa"/>
            <w:tcBorders>
              <w:left w:val="nil"/>
            </w:tcBorders>
          </w:tcPr>
          <w:p w14:paraId="5C33E221" w14:textId="77777777" w:rsidR="0015539A" w:rsidRPr="00BC59DF" w:rsidRDefault="0015539A" w:rsidP="000F6E8D">
            <w:pPr>
              <w:pStyle w:val="CRCoverPage"/>
              <w:spacing w:after="0"/>
              <w:ind w:right="100"/>
              <w:rPr>
                <w:noProof/>
              </w:rPr>
            </w:pPr>
          </w:p>
        </w:tc>
        <w:tc>
          <w:tcPr>
            <w:tcW w:w="1417" w:type="dxa"/>
            <w:gridSpan w:val="3"/>
            <w:tcBorders>
              <w:left w:val="nil"/>
            </w:tcBorders>
          </w:tcPr>
          <w:p w14:paraId="4D76E35B" w14:textId="77777777" w:rsidR="0015539A" w:rsidRPr="00BC59DF" w:rsidRDefault="0015539A" w:rsidP="000F6E8D">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64FCEBF4" w14:textId="77777777" w:rsidR="0015539A" w:rsidRPr="00BC59DF" w:rsidRDefault="0015539A" w:rsidP="000F6E8D">
            <w:pPr>
              <w:pStyle w:val="CRCoverPage"/>
              <w:spacing w:after="0"/>
              <w:ind w:left="100"/>
              <w:rPr>
                <w:noProof/>
              </w:rPr>
            </w:pPr>
            <w:r w:rsidRPr="00BC59DF">
              <w:t>2021-</w:t>
            </w:r>
            <w:r>
              <w:t>10</w:t>
            </w:r>
            <w:r w:rsidRPr="00BC59DF">
              <w:t>-</w:t>
            </w:r>
            <w:r>
              <w:t>2</w:t>
            </w:r>
            <w:r w:rsidRPr="00BC59DF">
              <w:t>6</w:t>
            </w:r>
          </w:p>
        </w:tc>
      </w:tr>
      <w:tr w:rsidR="0015539A" w:rsidRPr="00BC59DF" w14:paraId="66768F6C" w14:textId="77777777" w:rsidTr="000F6E8D">
        <w:tc>
          <w:tcPr>
            <w:tcW w:w="1843" w:type="dxa"/>
            <w:tcBorders>
              <w:left w:val="single" w:sz="4" w:space="0" w:color="auto"/>
            </w:tcBorders>
          </w:tcPr>
          <w:p w14:paraId="2DF3020D" w14:textId="77777777" w:rsidR="0015539A" w:rsidRPr="00BC59DF" w:rsidRDefault="0015539A" w:rsidP="000F6E8D">
            <w:pPr>
              <w:pStyle w:val="CRCoverPage"/>
              <w:spacing w:after="0"/>
              <w:rPr>
                <w:b/>
                <w:i/>
                <w:noProof/>
                <w:sz w:val="8"/>
                <w:szCs w:val="8"/>
              </w:rPr>
            </w:pPr>
          </w:p>
        </w:tc>
        <w:tc>
          <w:tcPr>
            <w:tcW w:w="1986" w:type="dxa"/>
            <w:gridSpan w:val="4"/>
          </w:tcPr>
          <w:p w14:paraId="5EA27999" w14:textId="77777777" w:rsidR="0015539A" w:rsidRPr="00BC59DF" w:rsidRDefault="0015539A" w:rsidP="000F6E8D">
            <w:pPr>
              <w:pStyle w:val="CRCoverPage"/>
              <w:spacing w:after="0"/>
              <w:rPr>
                <w:noProof/>
                <w:sz w:val="8"/>
                <w:szCs w:val="8"/>
              </w:rPr>
            </w:pPr>
          </w:p>
        </w:tc>
        <w:tc>
          <w:tcPr>
            <w:tcW w:w="2267" w:type="dxa"/>
            <w:gridSpan w:val="2"/>
          </w:tcPr>
          <w:p w14:paraId="1A1FCA5C" w14:textId="77777777" w:rsidR="0015539A" w:rsidRPr="00BC59DF" w:rsidRDefault="0015539A" w:rsidP="000F6E8D">
            <w:pPr>
              <w:pStyle w:val="CRCoverPage"/>
              <w:spacing w:after="0"/>
              <w:rPr>
                <w:noProof/>
                <w:sz w:val="8"/>
                <w:szCs w:val="8"/>
              </w:rPr>
            </w:pPr>
          </w:p>
        </w:tc>
        <w:tc>
          <w:tcPr>
            <w:tcW w:w="1417" w:type="dxa"/>
            <w:gridSpan w:val="3"/>
          </w:tcPr>
          <w:p w14:paraId="50A2F4DA" w14:textId="77777777" w:rsidR="0015539A" w:rsidRPr="00BC59DF" w:rsidRDefault="0015539A" w:rsidP="000F6E8D">
            <w:pPr>
              <w:pStyle w:val="CRCoverPage"/>
              <w:spacing w:after="0"/>
              <w:rPr>
                <w:noProof/>
                <w:sz w:val="8"/>
                <w:szCs w:val="8"/>
              </w:rPr>
            </w:pPr>
          </w:p>
        </w:tc>
        <w:tc>
          <w:tcPr>
            <w:tcW w:w="2127" w:type="dxa"/>
            <w:tcBorders>
              <w:right w:val="single" w:sz="4" w:space="0" w:color="auto"/>
            </w:tcBorders>
          </w:tcPr>
          <w:p w14:paraId="16982956" w14:textId="77777777" w:rsidR="0015539A" w:rsidRPr="00BC59DF" w:rsidRDefault="0015539A" w:rsidP="000F6E8D">
            <w:pPr>
              <w:pStyle w:val="CRCoverPage"/>
              <w:spacing w:after="0"/>
              <w:rPr>
                <w:noProof/>
                <w:sz w:val="8"/>
                <w:szCs w:val="8"/>
              </w:rPr>
            </w:pPr>
          </w:p>
        </w:tc>
      </w:tr>
      <w:tr w:rsidR="0015539A" w:rsidRPr="00BC59DF" w14:paraId="391A6FBA" w14:textId="77777777" w:rsidTr="000F6E8D">
        <w:trPr>
          <w:cantSplit/>
        </w:trPr>
        <w:tc>
          <w:tcPr>
            <w:tcW w:w="1843" w:type="dxa"/>
            <w:tcBorders>
              <w:left w:val="single" w:sz="4" w:space="0" w:color="auto"/>
            </w:tcBorders>
          </w:tcPr>
          <w:p w14:paraId="6D691180" w14:textId="77777777" w:rsidR="0015539A" w:rsidRPr="00BC59DF" w:rsidRDefault="0015539A" w:rsidP="000F6E8D">
            <w:pPr>
              <w:pStyle w:val="CRCoverPage"/>
              <w:tabs>
                <w:tab w:val="right" w:pos="1759"/>
              </w:tabs>
              <w:spacing w:after="0"/>
              <w:rPr>
                <w:b/>
                <w:i/>
                <w:noProof/>
              </w:rPr>
            </w:pPr>
            <w:r w:rsidRPr="00BC59DF">
              <w:rPr>
                <w:b/>
                <w:i/>
                <w:noProof/>
              </w:rPr>
              <w:t>Category:</w:t>
            </w:r>
          </w:p>
        </w:tc>
        <w:tc>
          <w:tcPr>
            <w:tcW w:w="851" w:type="dxa"/>
            <w:shd w:val="pct30" w:color="FFFF00" w:fill="auto"/>
          </w:tcPr>
          <w:p w14:paraId="72D15196" w14:textId="77777777" w:rsidR="0015539A" w:rsidRPr="00BC59DF" w:rsidRDefault="0015539A" w:rsidP="000F6E8D">
            <w:pPr>
              <w:pStyle w:val="CRCoverPage"/>
              <w:spacing w:after="0"/>
              <w:ind w:left="100" w:right="-609"/>
              <w:rPr>
                <w:b/>
                <w:noProof/>
              </w:rPr>
            </w:pPr>
            <w:r w:rsidRPr="00BC59DF">
              <w:t>F</w:t>
            </w:r>
          </w:p>
        </w:tc>
        <w:tc>
          <w:tcPr>
            <w:tcW w:w="3402" w:type="dxa"/>
            <w:gridSpan w:val="5"/>
            <w:tcBorders>
              <w:left w:val="nil"/>
            </w:tcBorders>
          </w:tcPr>
          <w:p w14:paraId="6333CB85" w14:textId="77777777" w:rsidR="0015539A" w:rsidRPr="00BC59DF" w:rsidRDefault="0015539A" w:rsidP="000F6E8D">
            <w:pPr>
              <w:pStyle w:val="CRCoverPage"/>
              <w:spacing w:after="0"/>
              <w:rPr>
                <w:noProof/>
              </w:rPr>
            </w:pPr>
          </w:p>
        </w:tc>
        <w:tc>
          <w:tcPr>
            <w:tcW w:w="1417" w:type="dxa"/>
            <w:gridSpan w:val="3"/>
            <w:tcBorders>
              <w:left w:val="nil"/>
            </w:tcBorders>
          </w:tcPr>
          <w:p w14:paraId="55139A09" w14:textId="77777777" w:rsidR="0015539A" w:rsidRPr="00BC59DF" w:rsidRDefault="0015539A" w:rsidP="000F6E8D">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6C093A9C" w14:textId="77777777" w:rsidR="0015539A" w:rsidRPr="00BC59DF" w:rsidRDefault="0015539A" w:rsidP="000F6E8D">
            <w:pPr>
              <w:pStyle w:val="CRCoverPage"/>
              <w:spacing w:after="0"/>
              <w:ind w:left="100"/>
              <w:rPr>
                <w:noProof/>
              </w:rPr>
            </w:pPr>
            <w:r w:rsidRPr="00BC59DF">
              <w:t>Rel-16</w:t>
            </w:r>
          </w:p>
        </w:tc>
      </w:tr>
      <w:tr w:rsidR="0015539A" w:rsidRPr="00BC59DF" w14:paraId="414EABAE" w14:textId="77777777" w:rsidTr="000F6E8D">
        <w:tc>
          <w:tcPr>
            <w:tcW w:w="1843" w:type="dxa"/>
            <w:tcBorders>
              <w:left w:val="single" w:sz="4" w:space="0" w:color="auto"/>
              <w:bottom w:val="single" w:sz="4" w:space="0" w:color="auto"/>
            </w:tcBorders>
          </w:tcPr>
          <w:p w14:paraId="463D128E" w14:textId="77777777" w:rsidR="0015539A" w:rsidRPr="00BC59DF" w:rsidRDefault="0015539A" w:rsidP="000F6E8D">
            <w:pPr>
              <w:pStyle w:val="CRCoverPage"/>
              <w:spacing w:after="0"/>
              <w:rPr>
                <w:b/>
                <w:i/>
                <w:noProof/>
              </w:rPr>
            </w:pPr>
          </w:p>
        </w:tc>
        <w:tc>
          <w:tcPr>
            <w:tcW w:w="4677" w:type="dxa"/>
            <w:gridSpan w:val="8"/>
            <w:tcBorders>
              <w:bottom w:val="single" w:sz="4" w:space="0" w:color="auto"/>
            </w:tcBorders>
          </w:tcPr>
          <w:p w14:paraId="2FFD9F37" w14:textId="77777777" w:rsidR="0015539A" w:rsidRPr="00BC59DF" w:rsidRDefault="0015539A" w:rsidP="000F6E8D">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2FD1BB5A" w14:textId="77777777" w:rsidR="0015539A" w:rsidRPr="00BC59DF" w:rsidRDefault="0015539A" w:rsidP="000F6E8D">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1C0D3248" w14:textId="77777777" w:rsidR="0015539A" w:rsidRPr="00BC59DF" w:rsidRDefault="0015539A" w:rsidP="000F6E8D">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15539A" w:rsidRPr="00BC59DF" w14:paraId="044BFCB8" w14:textId="77777777" w:rsidTr="000F6E8D">
        <w:tc>
          <w:tcPr>
            <w:tcW w:w="1843" w:type="dxa"/>
          </w:tcPr>
          <w:p w14:paraId="021CFC8B" w14:textId="77777777" w:rsidR="0015539A" w:rsidRPr="00BC59DF" w:rsidRDefault="0015539A" w:rsidP="000F6E8D">
            <w:pPr>
              <w:pStyle w:val="CRCoverPage"/>
              <w:spacing w:after="0"/>
              <w:rPr>
                <w:b/>
                <w:i/>
                <w:noProof/>
                <w:sz w:val="8"/>
                <w:szCs w:val="8"/>
              </w:rPr>
            </w:pPr>
          </w:p>
        </w:tc>
        <w:tc>
          <w:tcPr>
            <w:tcW w:w="7797" w:type="dxa"/>
            <w:gridSpan w:val="10"/>
          </w:tcPr>
          <w:p w14:paraId="2D111B2B" w14:textId="77777777" w:rsidR="0015539A" w:rsidRPr="00BC59DF" w:rsidRDefault="0015539A" w:rsidP="000F6E8D">
            <w:pPr>
              <w:pStyle w:val="CRCoverPage"/>
              <w:spacing w:after="0"/>
              <w:rPr>
                <w:noProof/>
                <w:sz w:val="8"/>
                <w:szCs w:val="8"/>
              </w:rPr>
            </w:pPr>
          </w:p>
        </w:tc>
      </w:tr>
      <w:tr w:rsidR="0015539A" w:rsidRPr="00BC59DF" w14:paraId="07F473BE" w14:textId="77777777" w:rsidTr="000F6E8D">
        <w:tc>
          <w:tcPr>
            <w:tcW w:w="2694" w:type="dxa"/>
            <w:gridSpan w:val="2"/>
            <w:tcBorders>
              <w:top w:val="single" w:sz="4" w:space="0" w:color="auto"/>
              <w:left w:val="single" w:sz="4" w:space="0" w:color="auto"/>
            </w:tcBorders>
          </w:tcPr>
          <w:p w14:paraId="722ADCE2" w14:textId="77777777" w:rsidR="0015539A" w:rsidRPr="00BC59DF" w:rsidRDefault="0015539A" w:rsidP="000F6E8D">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7168B339" w14:textId="7F8665CD" w:rsidR="0015539A" w:rsidRPr="00BC59DF" w:rsidRDefault="0015539A" w:rsidP="000F6E8D">
            <w:pPr>
              <w:pStyle w:val="CRCoverPage"/>
              <w:spacing w:after="0"/>
              <w:ind w:left="100"/>
              <w:rPr>
                <w:noProof/>
              </w:rPr>
            </w:pPr>
            <w:r>
              <w:rPr>
                <w:noProof/>
              </w:rPr>
              <w:t>The A-</w:t>
            </w:r>
            <w:r w:rsidR="0061656C">
              <w:rPr>
                <w:noProof/>
              </w:rPr>
              <w:t>Spurious</w:t>
            </w:r>
            <w:r>
              <w:rPr>
                <w:noProof/>
              </w:rPr>
              <w:t xml:space="preserve"> test case is incomplete</w:t>
            </w:r>
            <w:r w:rsidR="0061656C">
              <w:rPr>
                <w:noProof/>
              </w:rPr>
              <w:t xml:space="preserve"> due to misalignment with the A-MPR test case. In </w:t>
            </w:r>
            <w:r w:rsidR="004C7A27">
              <w:rPr>
                <w:noProof/>
              </w:rPr>
              <w:t>a</w:t>
            </w:r>
            <w:r w:rsidR="0061656C">
              <w:rPr>
                <w:noProof/>
              </w:rPr>
              <w:t>nother CR, this problem is addressed.</w:t>
            </w:r>
          </w:p>
          <w:p w14:paraId="58B08BEA" w14:textId="77777777" w:rsidR="0015539A" w:rsidRPr="00BC59DF" w:rsidRDefault="0015539A" w:rsidP="000F6E8D">
            <w:pPr>
              <w:pStyle w:val="CRCoverPage"/>
              <w:spacing w:after="0"/>
              <w:ind w:left="100"/>
              <w:rPr>
                <w:noProof/>
              </w:rPr>
            </w:pPr>
            <w:r w:rsidRPr="00BC59DF">
              <w:rPr>
                <w:noProof/>
              </w:rPr>
              <w:t xml:space="preserve">  </w:t>
            </w:r>
          </w:p>
        </w:tc>
      </w:tr>
      <w:tr w:rsidR="0015539A" w:rsidRPr="00BC59DF" w14:paraId="0DD92F9B" w14:textId="77777777" w:rsidTr="000F6E8D">
        <w:tc>
          <w:tcPr>
            <w:tcW w:w="2694" w:type="dxa"/>
            <w:gridSpan w:val="2"/>
            <w:tcBorders>
              <w:left w:val="single" w:sz="4" w:space="0" w:color="auto"/>
            </w:tcBorders>
          </w:tcPr>
          <w:p w14:paraId="4808EA6F"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191676D3" w14:textId="77777777" w:rsidR="0015539A" w:rsidRPr="00BC59DF" w:rsidRDefault="0015539A" w:rsidP="000F6E8D">
            <w:pPr>
              <w:pStyle w:val="CRCoverPage"/>
              <w:spacing w:after="0"/>
              <w:rPr>
                <w:noProof/>
                <w:sz w:val="8"/>
                <w:szCs w:val="8"/>
              </w:rPr>
            </w:pPr>
          </w:p>
        </w:tc>
      </w:tr>
      <w:tr w:rsidR="0015539A" w:rsidRPr="00BC59DF" w14:paraId="742C98AA" w14:textId="77777777" w:rsidTr="000F6E8D">
        <w:tc>
          <w:tcPr>
            <w:tcW w:w="2694" w:type="dxa"/>
            <w:gridSpan w:val="2"/>
            <w:tcBorders>
              <w:left w:val="single" w:sz="4" w:space="0" w:color="auto"/>
            </w:tcBorders>
          </w:tcPr>
          <w:p w14:paraId="60041490" w14:textId="77777777" w:rsidR="0015539A" w:rsidRPr="00BC59DF" w:rsidRDefault="0015539A" w:rsidP="000F6E8D">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1795CE8D" w14:textId="772EF1E8" w:rsidR="0015539A" w:rsidRDefault="0015539A" w:rsidP="00DD78C4">
            <w:pPr>
              <w:pStyle w:val="CRCoverPage"/>
              <w:numPr>
                <w:ilvl w:val="0"/>
                <w:numId w:val="26"/>
              </w:numPr>
              <w:spacing w:after="0"/>
              <w:rPr>
                <w:noProof/>
              </w:rPr>
            </w:pPr>
            <w:r>
              <w:rPr>
                <w:noProof/>
              </w:rPr>
              <w:t>Update editor’s notes (test is now complete)</w:t>
            </w:r>
          </w:p>
          <w:p w14:paraId="5F0340EC" w14:textId="7BD708F5" w:rsidR="0061656C" w:rsidRDefault="0061656C" w:rsidP="00DD78C4">
            <w:pPr>
              <w:pStyle w:val="CRCoverPage"/>
              <w:numPr>
                <w:ilvl w:val="0"/>
                <w:numId w:val="26"/>
              </w:numPr>
              <w:spacing w:after="0"/>
              <w:rPr>
                <w:noProof/>
              </w:rPr>
            </w:pPr>
            <w:r>
              <w:rPr>
                <w:noProof/>
              </w:rPr>
              <w:t>Update of test config tables to align with A-MPR test case</w:t>
            </w:r>
          </w:p>
          <w:p w14:paraId="4EAD94A7" w14:textId="77777777" w:rsidR="0015539A" w:rsidRPr="00BC59DF" w:rsidRDefault="0015539A" w:rsidP="000F6E8D">
            <w:pPr>
              <w:pStyle w:val="CRCoverPage"/>
              <w:spacing w:after="0"/>
              <w:ind w:left="100"/>
              <w:rPr>
                <w:noProof/>
              </w:rPr>
            </w:pPr>
          </w:p>
        </w:tc>
      </w:tr>
      <w:tr w:rsidR="0015539A" w:rsidRPr="00BC59DF" w14:paraId="219E822E" w14:textId="77777777" w:rsidTr="000F6E8D">
        <w:tc>
          <w:tcPr>
            <w:tcW w:w="2694" w:type="dxa"/>
            <w:gridSpan w:val="2"/>
            <w:tcBorders>
              <w:left w:val="single" w:sz="4" w:space="0" w:color="auto"/>
            </w:tcBorders>
          </w:tcPr>
          <w:p w14:paraId="6DE9B554"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39DE5638" w14:textId="77777777" w:rsidR="0015539A" w:rsidRPr="00BC59DF" w:rsidRDefault="0015539A" w:rsidP="000F6E8D">
            <w:pPr>
              <w:pStyle w:val="CRCoverPage"/>
              <w:spacing w:after="0"/>
              <w:rPr>
                <w:noProof/>
                <w:sz w:val="8"/>
                <w:szCs w:val="8"/>
              </w:rPr>
            </w:pPr>
          </w:p>
        </w:tc>
      </w:tr>
      <w:tr w:rsidR="0015539A" w:rsidRPr="00BC59DF" w14:paraId="65E070BD" w14:textId="77777777" w:rsidTr="000F6E8D">
        <w:tc>
          <w:tcPr>
            <w:tcW w:w="2694" w:type="dxa"/>
            <w:gridSpan w:val="2"/>
            <w:tcBorders>
              <w:left w:val="single" w:sz="4" w:space="0" w:color="auto"/>
              <w:bottom w:val="single" w:sz="4" w:space="0" w:color="auto"/>
            </w:tcBorders>
          </w:tcPr>
          <w:p w14:paraId="58F4DE66" w14:textId="77777777" w:rsidR="0015539A" w:rsidRPr="00BC59DF" w:rsidRDefault="0015539A" w:rsidP="000F6E8D">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4D807" w14:textId="77777777" w:rsidR="0015539A" w:rsidRPr="00BC59DF" w:rsidRDefault="0015539A" w:rsidP="000F6E8D">
            <w:pPr>
              <w:pStyle w:val="CRCoverPage"/>
              <w:spacing w:after="0"/>
              <w:ind w:left="100"/>
              <w:rPr>
                <w:noProof/>
              </w:rPr>
            </w:pPr>
            <w:r>
              <w:t xml:space="preserve">Insufficient test coverage of A-MPR and A-Spurious requirements </w:t>
            </w:r>
          </w:p>
        </w:tc>
      </w:tr>
      <w:tr w:rsidR="0015539A" w:rsidRPr="00BC59DF" w14:paraId="281A6558" w14:textId="77777777" w:rsidTr="000F6E8D">
        <w:tc>
          <w:tcPr>
            <w:tcW w:w="2694" w:type="dxa"/>
            <w:gridSpan w:val="2"/>
          </w:tcPr>
          <w:p w14:paraId="6E51E796" w14:textId="77777777" w:rsidR="0015539A" w:rsidRPr="00BC59DF" w:rsidRDefault="0015539A" w:rsidP="000F6E8D">
            <w:pPr>
              <w:pStyle w:val="CRCoverPage"/>
              <w:spacing w:after="0"/>
              <w:rPr>
                <w:b/>
                <w:i/>
                <w:noProof/>
                <w:sz w:val="8"/>
                <w:szCs w:val="8"/>
              </w:rPr>
            </w:pPr>
          </w:p>
        </w:tc>
        <w:tc>
          <w:tcPr>
            <w:tcW w:w="6946" w:type="dxa"/>
            <w:gridSpan w:val="9"/>
          </w:tcPr>
          <w:p w14:paraId="572E5908" w14:textId="77777777" w:rsidR="0015539A" w:rsidRPr="00BC59DF" w:rsidRDefault="0015539A" w:rsidP="000F6E8D">
            <w:pPr>
              <w:pStyle w:val="CRCoverPage"/>
              <w:spacing w:after="0"/>
              <w:rPr>
                <w:noProof/>
                <w:sz w:val="8"/>
                <w:szCs w:val="8"/>
              </w:rPr>
            </w:pPr>
          </w:p>
        </w:tc>
      </w:tr>
      <w:tr w:rsidR="0015539A" w:rsidRPr="00BC59DF" w14:paraId="5DCA6610" w14:textId="77777777" w:rsidTr="000F6E8D">
        <w:tc>
          <w:tcPr>
            <w:tcW w:w="2694" w:type="dxa"/>
            <w:gridSpan w:val="2"/>
            <w:tcBorders>
              <w:top w:val="single" w:sz="4" w:space="0" w:color="auto"/>
              <w:left w:val="single" w:sz="4" w:space="0" w:color="auto"/>
            </w:tcBorders>
          </w:tcPr>
          <w:p w14:paraId="17AEA7DB" w14:textId="77777777" w:rsidR="0015539A" w:rsidRPr="00BC59DF" w:rsidRDefault="0015539A" w:rsidP="000F6E8D">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226A2998" w14:textId="2E98C17E" w:rsidR="0015539A" w:rsidRPr="00BC59DF" w:rsidRDefault="0015539A" w:rsidP="000F6E8D">
            <w:pPr>
              <w:pStyle w:val="CRCoverPage"/>
              <w:spacing w:after="0"/>
              <w:ind w:left="100"/>
              <w:rPr>
                <w:noProof/>
              </w:rPr>
            </w:pPr>
            <w:r w:rsidRPr="00BC59DF">
              <w:rPr>
                <w:noProof/>
              </w:rPr>
              <w:t>6.</w:t>
            </w:r>
            <w:r w:rsidR="0061656C">
              <w:rPr>
                <w:noProof/>
              </w:rPr>
              <w:t>5.3.3</w:t>
            </w:r>
          </w:p>
        </w:tc>
      </w:tr>
      <w:tr w:rsidR="0015539A" w:rsidRPr="00BC59DF" w14:paraId="15F0CB51" w14:textId="77777777" w:rsidTr="000F6E8D">
        <w:tc>
          <w:tcPr>
            <w:tcW w:w="2694" w:type="dxa"/>
            <w:gridSpan w:val="2"/>
            <w:tcBorders>
              <w:left w:val="single" w:sz="4" w:space="0" w:color="auto"/>
            </w:tcBorders>
          </w:tcPr>
          <w:p w14:paraId="38BA5658"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5F8F4256" w14:textId="77777777" w:rsidR="0015539A" w:rsidRPr="00BC59DF" w:rsidRDefault="0015539A" w:rsidP="000F6E8D">
            <w:pPr>
              <w:pStyle w:val="CRCoverPage"/>
              <w:spacing w:after="0"/>
              <w:rPr>
                <w:noProof/>
                <w:sz w:val="8"/>
                <w:szCs w:val="8"/>
              </w:rPr>
            </w:pPr>
          </w:p>
        </w:tc>
      </w:tr>
      <w:tr w:rsidR="0015539A" w:rsidRPr="00BC59DF" w14:paraId="0EE1A301" w14:textId="77777777" w:rsidTr="000F6E8D">
        <w:tc>
          <w:tcPr>
            <w:tcW w:w="2694" w:type="dxa"/>
            <w:gridSpan w:val="2"/>
            <w:tcBorders>
              <w:left w:val="single" w:sz="4" w:space="0" w:color="auto"/>
            </w:tcBorders>
          </w:tcPr>
          <w:p w14:paraId="51B48F62" w14:textId="77777777" w:rsidR="0015539A" w:rsidRPr="00BC59DF" w:rsidRDefault="0015539A"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D7BD8" w14:textId="77777777" w:rsidR="0015539A" w:rsidRPr="00BC59DF" w:rsidRDefault="0015539A" w:rsidP="000F6E8D">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4CDC2" w14:textId="77777777" w:rsidR="0015539A" w:rsidRPr="00BC59DF" w:rsidRDefault="0015539A" w:rsidP="000F6E8D">
            <w:pPr>
              <w:pStyle w:val="CRCoverPage"/>
              <w:spacing w:after="0"/>
              <w:jc w:val="center"/>
              <w:rPr>
                <w:b/>
                <w:caps/>
                <w:noProof/>
              </w:rPr>
            </w:pPr>
            <w:r w:rsidRPr="00BC59DF">
              <w:rPr>
                <w:b/>
                <w:caps/>
                <w:noProof/>
              </w:rPr>
              <w:t>N</w:t>
            </w:r>
          </w:p>
        </w:tc>
        <w:tc>
          <w:tcPr>
            <w:tcW w:w="2977" w:type="dxa"/>
            <w:gridSpan w:val="4"/>
          </w:tcPr>
          <w:p w14:paraId="46465F79" w14:textId="77777777" w:rsidR="0015539A" w:rsidRPr="00BC59DF" w:rsidRDefault="0015539A"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97030" w14:textId="77777777" w:rsidR="0015539A" w:rsidRPr="00BC59DF" w:rsidRDefault="0015539A" w:rsidP="000F6E8D">
            <w:pPr>
              <w:pStyle w:val="CRCoverPage"/>
              <w:spacing w:after="0"/>
              <w:ind w:left="99"/>
              <w:rPr>
                <w:noProof/>
              </w:rPr>
            </w:pPr>
          </w:p>
        </w:tc>
      </w:tr>
      <w:tr w:rsidR="0015539A" w:rsidRPr="00BC59DF" w14:paraId="09BD1969" w14:textId="77777777" w:rsidTr="000F6E8D">
        <w:tc>
          <w:tcPr>
            <w:tcW w:w="2694" w:type="dxa"/>
            <w:gridSpan w:val="2"/>
            <w:tcBorders>
              <w:left w:val="single" w:sz="4" w:space="0" w:color="auto"/>
            </w:tcBorders>
          </w:tcPr>
          <w:p w14:paraId="01370E5F" w14:textId="77777777" w:rsidR="0015539A" w:rsidRPr="00BC59DF" w:rsidRDefault="0015539A" w:rsidP="000F6E8D">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EFE0C"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4DA4A"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69C73C92" w14:textId="77777777" w:rsidR="0015539A" w:rsidRPr="00BC59DF" w:rsidRDefault="0015539A" w:rsidP="000F6E8D">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1B6B9844"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8166306" w14:textId="77777777" w:rsidTr="000F6E8D">
        <w:tc>
          <w:tcPr>
            <w:tcW w:w="2694" w:type="dxa"/>
            <w:gridSpan w:val="2"/>
            <w:tcBorders>
              <w:left w:val="single" w:sz="4" w:space="0" w:color="auto"/>
            </w:tcBorders>
          </w:tcPr>
          <w:p w14:paraId="3684872B" w14:textId="77777777" w:rsidR="0015539A" w:rsidRPr="00BC59DF" w:rsidRDefault="0015539A" w:rsidP="000F6E8D">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2550A"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520FF"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218FB19A" w14:textId="77777777" w:rsidR="0015539A" w:rsidRPr="00BC59DF" w:rsidRDefault="0015539A" w:rsidP="000F6E8D">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209D280E"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2719202" w14:textId="77777777" w:rsidTr="000F6E8D">
        <w:tc>
          <w:tcPr>
            <w:tcW w:w="2694" w:type="dxa"/>
            <w:gridSpan w:val="2"/>
            <w:tcBorders>
              <w:left w:val="single" w:sz="4" w:space="0" w:color="auto"/>
            </w:tcBorders>
          </w:tcPr>
          <w:p w14:paraId="1DE1B107" w14:textId="77777777" w:rsidR="0015539A" w:rsidRPr="00BC59DF" w:rsidRDefault="0015539A" w:rsidP="000F6E8D">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116D5"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5D98D"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4FD7A68D" w14:textId="77777777" w:rsidR="0015539A" w:rsidRPr="00BC59DF" w:rsidRDefault="0015539A" w:rsidP="000F6E8D">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1F1D4F22"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8D8D27D" w14:textId="77777777" w:rsidTr="000F6E8D">
        <w:tc>
          <w:tcPr>
            <w:tcW w:w="2694" w:type="dxa"/>
            <w:gridSpan w:val="2"/>
            <w:tcBorders>
              <w:left w:val="single" w:sz="4" w:space="0" w:color="auto"/>
              <w:bottom w:val="single" w:sz="4" w:space="0" w:color="auto"/>
            </w:tcBorders>
          </w:tcPr>
          <w:p w14:paraId="19FB3B95" w14:textId="77777777" w:rsidR="0015539A" w:rsidRPr="00BC59DF" w:rsidRDefault="0015539A" w:rsidP="000F6E8D">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56298956" w14:textId="77777777" w:rsidR="0015539A" w:rsidRDefault="0015539A" w:rsidP="000F6E8D">
            <w:pPr>
              <w:pStyle w:val="CRCoverPage"/>
              <w:spacing w:after="0"/>
              <w:rPr>
                <w:noProof/>
                <w:lang w:val="en-CA"/>
              </w:rPr>
            </w:pPr>
          </w:p>
          <w:p w14:paraId="128689A7" w14:textId="6D2C5A54" w:rsidR="0015539A" w:rsidRDefault="0015539A" w:rsidP="000F6E8D">
            <w:pPr>
              <w:pStyle w:val="CRCoverPage"/>
              <w:spacing w:after="0"/>
              <w:rPr>
                <w:noProof/>
                <w:lang w:val="en-CA"/>
              </w:rPr>
            </w:pPr>
            <w:r>
              <w:rPr>
                <w:noProof/>
                <w:lang w:val="en-CA"/>
              </w:rPr>
              <w:t xml:space="preserve">TP analysis in </w:t>
            </w:r>
            <w:r w:rsidR="00F57C54">
              <w:rPr>
                <w:noProof/>
                <w:lang w:val="en-CA"/>
              </w:rPr>
              <w:t>R5-217656</w:t>
            </w:r>
          </w:p>
          <w:p w14:paraId="4E5B843D" w14:textId="1D390CB9" w:rsidR="0015539A" w:rsidRDefault="0015539A" w:rsidP="000F6E8D">
            <w:pPr>
              <w:pStyle w:val="CRCoverPage"/>
              <w:spacing w:after="0"/>
              <w:rPr>
                <w:noProof/>
                <w:lang w:val="en-CA"/>
              </w:rPr>
            </w:pPr>
            <w:r>
              <w:rPr>
                <w:noProof/>
                <w:lang w:val="en-CA"/>
              </w:rPr>
              <w:t xml:space="preserve">Dependent on </w:t>
            </w:r>
            <w:r w:rsidR="00F57C54">
              <w:rPr>
                <w:noProof/>
                <w:lang w:val="en-CA"/>
              </w:rPr>
              <w:t>R5-217655</w:t>
            </w:r>
            <w:r>
              <w:rPr>
                <w:noProof/>
                <w:lang w:val="en-CA"/>
              </w:rPr>
              <w:t xml:space="preserve"> (test points need to be aligned in A-MPR and A-Spurious test cases)</w:t>
            </w:r>
          </w:p>
          <w:p w14:paraId="0A52A3EB" w14:textId="77777777" w:rsidR="0015539A" w:rsidRDefault="0015539A" w:rsidP="000F6E8D">
            <w:pPr>
              <w:pStyle w:val="CRCoverPage"/>
              <w:spacing w:after="0"/>
              <w:rPr>
                <w:noProof/>
                <w:lang w:val="en-CA"/>
              </w:rPr>
            </w:pPr>
          </w:p>
          <w:p w14:paraId="27ECF752" w14:textId="450F053F" w:rsidR="00F01848" w:rsidRPr="00BC59DF" w:rsidRDefault="00F01848" w:rsidP="000F6E8D">
            <w:pPr>
              <w:pStyle w:val="CRCoverPage"/>
              <w:spacing w:after="0"/>
              <w:rPr>
                <w:noProof/>
                <w:lang w:val="en-CA"/>
              </w:rPr>
            </w:pPr>
            <w:r w:rsidRPr="00F01848">
              <w:rPr>
                <w:noProof/>
                <w:highlight w:val="yellow"/>
                <w:lang w:val="en-CA"/>
              </w:rPr>
              <w:t>R5-217657r1: Retained Editor’s note to resolve conflict with R5-217251r1 which adds more items for the editor’s note</w:t>
            </w:r>
            <w:r w:rsidR="00E352C0">
              <w:rPr>
                <w:noProof/>
                <w:lang w:val="en-CA"/>
              </w:rPr>
              <w:t xml:space="preserve">. </w:t>
            </w:r>
            <w:r w:rsidR="00E352C0" w:rsidRPr="00774EE4">
              <w:rPr>
                <w:noProof/>
                <w:highlight w:val="yellow"/>
              </w:rPr>
              <w:t xml:space="preserve">Test points aligned with updated TP analysis </w:t>
            </w:r>
            <w:r w:rsidR="00E352C0" w:rsidRPr="00774EE4">
              <w:rPr>
                <w:noProof/>
                <w:highlight w:val="yellow"/>
                <w:lang w:val="en-CA"/>
              </w:rPr>
              <w:t>R5-217656r1</w:t>
            </w:r>
          </w:p>
        </w:tc>
      </w:tr>
      <w:tr w:rsidR="0015539A" w:rsidRPr="00BC59DF" w14:paraId="24BF9BE6" w14:textId="77777777" w:rsidTr="000F6E8D">
        <w:tc>
          <w:tcPr>
            <w:tcW w:w="2694" w:type="dxa"/>
            <w:gridSpan w:val="2"/>
            <w:tcBorders>
              <w:top w:val="single" w:sz="4" w:space="0" w:color="auto"/>
              <w:bottom w:val="single" w:sz="4" w:space="0" w:color="auto"/>
            </w:tcBorders>
          </w:tcPr>
          <w:p w14:paraId="410FED1C" w14:textId="77777777" w:rsidR="0015539A" w:rsidRPr="00BC59DF" w:rsidRDefault="0015539A"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B083400" w14:textId="77777777" w:rsidR="0015539A" w:rsidRPr="00BC59DF" w:rsidRDefault="0015539A" w:rsidP="000F6E8D">
            <w:pPr>
              <w:pStyle w:val="CRCoverPage"/>
              <w:spacing w:after="0"/>
              <w:ind w:left="100"/>
              <w:rPr>
                <w:noProof/>
                <w:sz w:val="8"/>
                <w:szCs w:val="8"/>
                <w:lang w:val="en-CA"/>
              </w:rPr>
            </w:pPr>
          </w:p>
        </w:tc>
      </w:tr>
      <w:tr w:rsidR="0015539A" w:rsidRPr="00BC59DF" w14:paraId="1066FCF3" w14:textId="77777777" w:rsidTr="000F6E8D">
        <w:tc>
          <w:tcPr>
            <w:tcW w:w="2694" w:type="dxa"/>
            <w:gridSpan w:val="2"/>
            <w:tcBorders>
              <w:top w:val="single" w:sz="4" w:space="0" w:color="auto"/>
              <w:left w:val="single" w:sz="4" w:space="0" w:color="auto"/>
              <w:bottom w:val="single" w:sz="4" w:space="0" w:color="auto"/>
            </w:tcBorders>
          </w:tcPr>
          <w:p w14:paraId="65CC8D5C" w14:textId="77777777" w:rsidR="0015539A" w:rsidRPr="00BC59DF" w:rsidRDefault="0015539A" w:rsidP="000F6E8D">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7F536" w14:textId="77777777" w:rsidR="0015539A" w:rsidRPr="00BC59DF" w:rsidRDefault="0015539A" w:rsidP="000F6E8D">
            <w:pPr>
              <w:pStyle w:val="CRCoverPage"/>
              <w:spacing w:after="0"/>
              <w:ind w:left="100"/>
              <w:rPr>
                <w:noProof/>
              </w:rPr>
            </w:pPr>
          </w:p>
        </w:tc>
      </w:tr>
      <w:tr w:rsidR="0015539A" w:rsidRPr="00BC59DF" w14:paraId="240CA62A" w14:textId="77777777" w:rsidTr="000F6E8D">
        <w:tc>
          <w:tcPr>
            <w:tcW w:w="2694" w:type="dxa"/>
            <w:gridSpan w:val="2"/>
            <w:tcBorders>
              <w:left w:val="single" w:sz="4" w:space="0" w:color="auto"/>
            </w:tcBorders>
          </w:tcPr>
          <w:p w14:paraId="5A02B225" w14:textId="77777777" w:rsidR="0015539A" w:rsidRPr="00BC59DF" w:rsidRDefault="0015539A" w:rsidP="000F6E8D">
            <w:pPr>
              <w:pStyle w:val="CRCoverPage"/>
              <w:spacing w:after="0"/>
              <w:rPr>
                <w:b/>
                <w:i/>
                <w:noProof/>
              </w:rPr>
            </w:pPr>
          </w:p>
        </w:tc>
        <w:tc>
          <w:tcPr>
            <w:tcW w:w="6946" w:type="dxa"/>
            <w:gridSpan w:val="9"/>
            <w:tcBorders>
              <w:right w:val="single" w:sz="4" w:space="0" w:color="auto"/>
            </w:tcBorders>
          </w:tcPr>
          <w:p w14:paraId="3479144D" w14:textId="77777777" w:rsidR="0015539A" w:rsidRPr="00BC59DF" w:rsidRDefault="0015539A" w:rsidP="000F6E8D">
            <w:pPr>
              <w:pStyle w:val="CRCoverPage"/>
              <w:spacing w:after="0"/>
              <w:rPr>
                <w:noProof/>
              </w:rPr>
            </w:pPr>
          </w:p>
        </w:tc>
      </w:tr>
    </w:tbl>
    <w:p w14:paraId="7532A0CE" w14:textId="4C97689B" w:rsidR="0032234A" w:rsidRPr="0073783C" w:rsidRDefault="0032234A">
      <w:pPr>
        <w:pStyle w:val="Heading4"/>
      </w:pPr>
      <w:r w:rsidRPr="0073783C">
        <w:t>6.5.3.3</w:t>
      </w:r>
      <w:r w:rsidRPr="0073783C">
        <w:tab/>
        <w:t xml:space="preserve">Additional </w:t>
      </w:r>
      <w:r w:rsidR="00FD6F7A" w:rsidRPr="0073783C">
        <w:t>s</w:t>
      </w:r>
      <w:r w:rsidRPr="0073783C">
        <w:t>purious emission</w:t>
      </w:r>
      <w:bookmarkEnd w:id="0"/>
      <w:bookmarkEnd w:id="1"/>
      <w:bookmarkEnd w:id="2"/>
      <w:bookmarkEnd w:id="3"/>
      <w:r w:rsidR="00FD6F7A" w:rsidRPr="0073783C">
        <w:t>s</w:t>
      </w:r>
    </w:p>
    <w:p w14:paraId="324FF11A" w14:textId="32F3A2A9" w:rsidR="0032234A" w:rsidRPr="00F01848" w:rsidRDefault="0032234A">
      <w:pPr>
        <w:pStyle w:val="EditorsNote"/>
        <w:rPr>
          <w:highlight w:val="yellow"/>
        </w:rPr>
      </w:pPr>
      <w:r w:rsidRPr="00F01848">
        <w:rPr>
          <w:highlight w:val="yellow"/>
        </w:rPr>
        <w:t xml:space="preserve">Editor’s note: </w:t>
      </w:r>
      <w:del w:id="6" w:author="Mikael Zirén" w:date="2021-11-15T23:22:00Z">
        <w:r w:rsidRPr="00F01848" w:rsidDel="00F01848">
          <w:rPr>
            <w:highlight w:val="yellow"/>
          </w:rPr>
          <w:delText xml:space="preserve">This clause is incomplete. </w:delText>
        </w:r>
      </w:del>
      <w:r w:rsidRPr="00F01848">
        <w:rPr>
          <w:highlight w:val="yellow"/>
        </w:rPr>
        <w:t>The following aspects are either missing or not yet determined:</w:t>
      </w:r>
    </w:p>
    <w:p w14:paraId="070F2AFA" w14:textId="0DA5AEFA" w:rsidR="006B1DEE" w:rsidRPr="00F01848" w:rsidDel="00F01848" w:rsidRDefault="006B1DEE" w:rsidP="00DD78C4">
      <w:pPr>
        <w:pStyle w:val="EditorsNote"/>
        <w:numPr>
          <w:ilvl w:val="0"/>
          <w:numId w:val="12"/>
        </w:numPr>
        <w:rPr>
          <w:del w:id="7" w:author="Mikael Zirén" w:date="2021-11-15T23:22:00Z"/>
          <w:highlight w:val="yellow"/>
        </w:rPr>
      </w:pPr>
      <w:del w:id="8" w:author="Mikael Zirén" w:date="2021-11-15T23:22:00Z">
        <w:r w:rsidRPr="00F01848" w:rsidDel="00F01848">
          <w:rPr>
            <w:highlight w:val="yellow"/>
          </w:rPr>
          <w:delText xml:space="preserve">NS_202 </w:delText>
        </w:r>
        <w:r w:rsidR="004A61DD" w:rsidRPr="00F01848" w:rsidDel="00F01848">
          <w:rPr>
            <w:highlight w:val="yellow"/>
          </w:rPr>
          <w:delText xml:space="preserve">&amp; NS_203 </w:delText>
        </w:r>
        <w:r w:rsidR="00461718" w:rsidRPr="00F01848" w:rsidDel="00F01848">
          <w:rPr>
            <w:highlight w:val="yellow"/>
          </w:rPr>
          <w:delText>A-MPR test case 6.2.3 is incomplete</w:delText>
        </w:r>
      </w:del>
    </w:p>
    <w:p w14:paraId="7FD6A408" w14:textId="77777777" w:rsidR="0032234A" w:rsidRPr="0073783C" w:rsidRDefault="0032234A">
      <w:pPr>
        <w:pStyle w:val="H6"/>
      </w:pPr>
      <w:r w:rsidRPr="0073783C">
        <w:lastRenderedPageBreak/>
        <w:t>6.5.3.3.1</w:t>
      </w:r>
      <w:r w:rsidRPr="0073783C">
        <w:tab/>
        <w:t>Test purpose</w:t>
      </w:r>
    </w:p>
    <w:p w14:paraId="685FB679" w14:textId="77777777" w:rsidR="0032234A" w:rsidRPr="0073783C" w:rsidRDefault="0032234A" w:rsidP="00C16FE6">
      <w:pPr>
        <w:spacing w:after="0"/>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73783C" w:rsidRDefault="0032234A">
      <w:pPr>
        <w:pStyle w:val="H6"/>
      </w:pPr>
      <w:r w:rsidRPr="0073783C">
        <w:t>6.5.3.3.2</w:t>
      </w:r>
      <w:r w:rsidRPr="0073783C">
        <w:tab/>
        <w:t>Test applicability</w:t>
      </w:r>
    </w:p>
    <w:p w14:paraId="77DE9A00" w14:textId="77777777" w:rsidR="0032234A" w:rsidRPr="0073783C" w:rsidRDefault="0032234A">
      <w:r w:rsidRPr="0073783C">
        <w:t xml:space="preserve">This test case applies to all types of </w:t>
      </w:r>
      <w:r w:rsidRPr="0073783C">
        <w:rPr>
          <w:i/>
        </w:rPr>
        <w:t>NR</w:t>
      </w:r>
      <w:r w:rsidRPr="0073783C">
        <w:t xml:space="preserve"> UE release 15 and forward.</w:t>
      </w:r>
    </w:p>
    <w:p w14:paraId="31C6DC06" w14:textId="77777777" w:rsidR="0032234A" w:rsidRPr="0073783C" w:rsidRDefault="0032234A">
      <w:pPr>
        <w:pStyle w:val="H6"/>
      </w:pPr>
      <w:r w:rsidRPr="0073783C">
        <w:t>6.5.3.3.3</w:t>
      </w:r>
      <w:r w:rsidRPr="0073783C">
        <w:tab/>
        <w:t>Minimum conformance requirements</w:t>
      </w:r>
    </w:p>
    <w:p w14:paraId="34F3ACEB" w14:textId="74C84615" w:rsidR="0032234A" w:rsidRPr="0073783C" w:rsidRDefault="0032234A">
      <w:r w:rsidRPr="0073783C">
        <w:t xml:space="preserve">The additional spurious emission limits in Table 6.5.3.3.3-1 </w:t>
      </w:r>
      <w:r w:rsidR="00971F02" w:rsidRPr="0073783C">
        <w:t>through</w:t>
      </w:r>
      <w:r w:rsidR="006B1DEE" w:rsidRPr="0073783C">
        <w:t xml:space="preserve"> Table 6.5.3.3.3-</w:t>
      </w:r>
      <w:r w:rsidR="00971F02" w:rsidRPr="0073783C">
        <w:t>3</w:t>
      </w:r>
      <w:r w:rsidR="006B1DEE" w:rsidRPr="0073783C">
        <w:t xml:space="preserve"> </w:t>
      </w:r>
      <w:r w:rsidRPr="0073783C">
        <w:t>apply for all transmitter band configurations (RB) and channel bandwidths. The requirement is verified in beam locked mode with the test metric of TRP (Link=TX beam peak direction</w:t>
      </w:r>
      <w:r w:rsidR="00EA089C" w:rsidRPr="0073783C">
        <w:t>, Meas=TRP grid</w:t>
      </w:r>
      <w:r w:rsidRPr="0073783C">
        <w:t>).</w:t>
      </w:r>
    </w:p>
    <w:p w14:paraId="033D8BF1" w14:textId="77777777" w:rsidR="0032234A" w:rsidRPr="0073783C" w:rsidRDefault="0032234A">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73783C" w:rsidRDefault="0032234A">
      <w:pPr>
        <w:pStyle w:val="TH"/>
      </w:pPr>
      <w:r w:rsidRPr="0073783C">
        <w:t>Table 6.5.3.3.3-1:</w:t>
      </w:r>
      <w:r w:rsidR="004A61DD" w:rsidRPr="0073783C">
        <w:t xml:space="preserve"> Void</w:t>
      </w:r>
    </w:p>
    <w:p w14:paraId="3023F149" w14:textId="77777777" w:rsidR="0032234A" w:rsidRPr="0073783C" w:rsidRDefault="0032234A"/>
    <w:p w14:paraId="6DEC5CAD" w14:textId="77777777" w:rsidR="006B1DEE" w:rsidRPr="0073783C" w:rsidRDefault="006B1DEE" w:rsidP="006B1DEE">
      <w:pPr>
        <w:rPr>
          <w:rFonts w:eastAsia="Malgun Gothic"/>
        </w:rPr>
      </w:pPr>
      <w:r w:rsidRPr="0073783C">
        <w:rPr>
          <w:rFonts w:eastAsia="Malgun Gothic"/>
        </w:rPr>
        <w:t>When "NS_202" is indicated in the cell, the power of any UE emission shall not exceed the levels specified in Table 6.5.3.3.3-2.</w:t>
      </w:r>
    </w:p>
    <w:p w14:paraId="1FAC4CEA" w14:textId="77777777" w:rsidR="006B1DEE" w:rsidRPr="0073783C" w:rsidRDefault="006B1DEE" w:rsidP="006B1DEE">
      <w:pPr>
        <w:pStyle w:val="TH"/>
        <w:rPr>
          <w:rFonts w:cs="v5.0.0"/>
        </w:rPr>
      </w:pPr>
      <w:r w:rsidRPr="0073783C">
        <w:rPr>
          <w:rFonts w:cs="v5.0.0"/>
        </w:rPr>
        <w:t xml:space="preserve">Table 6.5.3.3.3-2: </w:t>
      </w:r>
      <w:r w:rsidRPr="0073783C">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73783C" w14:paraId="058143BE" w14:textId="77777777" w:rsidTr="00975568">
        <w:trPr>
          <w:jc w:val="center"/>
        </w:trPr>
        <w:tc>
          <w:tcPr>
            <w:tcW w:w="2152" w:type="dxa"/>
          </w:tcPr>
          <w:p w14:paraId="300F6E6C"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14:paraId="5B0BEEAA"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14:paraId="73CFC9E5"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6B1DEE" w:rsidRPr="0073783C" w14:paraId="33F59FAE" w14:textId="77777777" w:rsidTr="00975568">
        <w:trPr>
          <w:jc w:val="center"/>
        </w:trPr>
        <w:tc>
          <w:tcPr>
            <w:tcW w:w="2152" w:type="dxa"/>
            <w:vAlign w:val="center"/>
          </w:tcPr>
          <w:p w14:paraId="4B1072B7" w14:textId="77777777" w:rsidR="006B1DEE" w:rsidRPr="0073783C" w:rsidRDefault="006B1DEE" w:rsidP="0003510D">
            <w:pPr>
              <w:pStyle w:val="TAC"/>
              <w:rPr>
                <w:rFonts w:eastAsia="Malgun Gothic"/>
              </w:rPr>
            </w:pPr>
            <w:r w:rsidRPr="0073783C">
              <w:rPr>
                <w:rFonts w:eastAsia="Malgun Gothic"/>
              </w:rPr>
              <w:t>7.25 GHz ≤ f ≤ 2</w:t>
            </w:r>
            <w:r w:rsidRPr="0073783C">
              <w:rPr>
                <w:rFonts w:eastAsia="Malgun Gothic"/>
                <w:vertAlign w:val="superscript"/>
              </w:rPr>
              <w:t>nd</w:t>
            </w:r>
            <w:r w:rsidRPr="0073783C">
              <w:rPr>
                <w:rFonts w:eastAsia="Malgun Gothic"/>
              </w:rPr>
              <w:t xml:space="preserve"> harmonic of the upper frequency edge of the UL operating band </w:t>
            </w:r>
          </w:p>
        </w:tc>
        <w:tc>
          <w:tcPr>
            <w:tcW w:w="1522" w:type="dxa"/>
            <w:vAlign w:val="center"/>
          </w:tcPr>
          <w:p w14:paraId="510DB424" w14:textId="77777777" w:rsidR="006B1DEE" w:rsidRPr="0073783C" w:rsidRDefault="006B1DEE" w:rsidP="0003510D">
            <w:pPr>
              <w:pStyle w:val="TAC"/>
              <w:rPr>
                <w:rFonts w:eastAsia="Malgun Gothic"/>
              </w:rPr>
            </w:pPr>
            <w:r w:rsidRPr="0073783C">
              <w:rPr>
                <w:rFonts w:eastAsia="Malgun Gothic"/>
              </w:rPr>
              <w:t>-10 dBm</w:t>
            </w:r>
          </w:p>
        </w:tc>
        <w:tc>
          <w:tcPr>
            <w:tcW w:w="2262" w:type="dxa"/>
            <w:vAlign w:val="center"/>
          </w:tcPr>
          <w:p w14:paraId="15C4A4DE" w14:textId="77777777" w:rsidR="006B1DEE" w:rsidRPr="0073783C" w:rsidRDefault="006B1DEE" w:rsidP="0003510D">
            <w:pPr>
              <w:pStyle w:val="TAC"/>
              <w:rPr>
                <w:rFonts w:eastAsia="Malgun Gothic"/>
              </w:rPr>
            </w:pPr>
            <w:r w:rsidRPr="0073783C">
              <w:rPr>
                <w:rFonts w:eastAsia="Malgun Gothic"/>
              </w:rPr>
              <w:t>100 MHz</w:t>
            </w:r>
          </w:p>
        </w:tc>
      </w:tr>
      <w:tr w:rsidR="004A61DD" w:rsidRPr="0073783C"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73783C" w:rsidRDefault="004A61DD" w:rsidP="0003510D">
            <w:pPr>
              <w:pStyle w:val="TAC"/>
              <w:rPr>
                <w:rFonts w:eastAsia="Malgun Gothic"/>
              </w:rPr>
            </w:pPr>
            <w:r w:rsidRPr="0073783C">
              <w:rPr>
                <w:rFonts w:eastAsia="Malgun Gothic"/>
              </w:rPr>
              <w:t xml:space="preserve">23.6 GHz </w:t>
            </w:r>
            <w:r w:rsidRPr="0073783C">
              <w:rPr>
                <w:rFonts w:ascii="Symbol" w:hAnsi="Symbol"/>
              </w:rPr>
              <w:t xml:space="preserve"> </w:t>
            </w:r>
            <w:r w:rsidRPr="0073783C">
              <w:rPr>
                <w:rFonts w:eastAsia="Malgun Gothic"/>
              </w:rPr>
              <w:t xml:space="preserve">f </w:t>
            </w:r>
            <w:r w:rsidRPr="0073783C">
              <w:rPr>
                <w:rFonts w:ascii="Symbol" w:hAnsi="Symbol"/>
              </w:rPr>
              <w:t></w:t>
            </w:r>
            <w:r w:rsidRPr="0073783C">
              <w:rPr>
                <w:rFonts w:ascii="Symbol" w:hAnsi="Symbol"/>
              </w:rPr>
              <w:t></w:t>
            </w:r>
            <w:r w:rsidRPr="0073783C">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73783C" w:rsidRDefault="004A61DD" w:rsidP="0003510D">
            <w:pPr>
              <w:pStyle w:val="TAC"/>
              <w:rPr>
                <w:rFonts w:eastAsia="Malgun Gothic"/>
              </w:rPr>
            </w:pPr>
            <w:r w:rsidRPr="0073783C">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73783C" w:rsidRDefault="004A61DD" w:rsidP="0003510D">
            <w:pPr>
              <w:pStyle w:val="TAC"/>
              <w:rPr>
                <w:rFonts w:eastAsia="Malgun Gothic"/>
              </w:rPr>
            </w:pPr>
            <w:r w:rsidRPr="0073783C">
              <w:rPr>
                <w:rFonts w:eastAsia="Malgun Gothic"/>
              </w:rPr>
              <w:t>200 MHz</w:t>
            </w:r>
          </w:p>
        </w:tc>
      </w:tr>
      <w:tr w:rsidR="00971F02" w:rsidRPr="0073783C"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73783C" w:rsidRDefault="00971F02" w:rsidP="00D15F21">
            <w:pPr>
              <w:pStyle w:val="TAN"/>
              <w:rPr>
                <w:rFonts w:eastAsia="Malgun Gothic"/>
              </w:rPr>
            </w:pPr>
            <w:r w:rsidRPr="0073783C">
              <w:t>NOTE 1:</w:t>
            </w:r>
            <w:r w:rsidRPr="0073783C">
              <w:tab/>
              <w:t>This requirement also applies for the frequency ranges that are less than F</w:t>
            </w:r>
            <w:r w:rsidRPr="0073783C">
              <w:rPr>
                <w:vertAlign w:val="subscript"/>
              </w:rPr>
              <w:t>OOB</w:t>
            </w:r>
            <w:r w:rsidRPr="0073783C">
              <w:t xml:space="preserve"> (MHz) in Table 6.5.3.1.3-1 from the edge of the channel bandwidth. The protection of frequency range 23600 - 24000 MHz is meant for protection of satellite passive services.</w:t>
            </w:r>
          </w:p>
        </w:tc>
      </w:tr>
    </w:tbl>
    <w:p w14:paraId="1AD7B8B2" w14:textId="77777777" w:rsidR="004A61DD" w:rsidRPr="0073783C" w:rsidRDefault="004A61DD" w:rsidP="004A61DD"/>
    <w:p w14:paraId="60D53C69" w14:textId="53433824" w:rsidR="004A61DD" w:rsidRPr="0073783C" w:rsidRDefault="004A61DD" w:rsidP="004A61DD">
      <w:pPr>
        <w:rPr>
          <w:rFonts w:eastAsia="Malgun Gothic"/>
        </w:rPr>
      </w:pPr>
      <w:r w:rsidRPr="0073783C">
        <w:rPr>
          <w:rFonts w:eastAsia="Malgun Gothic"/>
        </w:rPr>
        <w:t xml:space="preserve">When "NS_203" is indicated in the cell, the power of any UE emission shall not exceed the levels specified in Table </w:t>
      </w:r>
      <w:r w:rsidR="00971F02" w:rsidRPr="0073783C">
        <w:rPr>
          <w:rFonts w:eastAsia="Malgun Gothic"/>
        </w:rPr>
        <w:t>6.5.3.3.3-3</w:t>
      </w:r>
      <w:r w:rsidRPr="0073783C">
        <w:rPr>
          <w:rFonts w:eastAsia="Malgun Gothic"/>
        </w:rPr>
        <w:t>. This requirement also applies for the frequency ranges that are less than F</w:t>
      </w:r>
      <w:r w:rsidRPr="0073783C">
        <w:rPr>
          <w:rFonts w:eastAsia="Malgun Gothic"/>
          <w:vertAlign w:val="subscript"/>
        </w:rPr>
        <w:t>OOB</w:t>
      </w:r>
      <w:r w:rsidRPr="0073783C">
        <w:rPr>
          <w:rFonts w:eastAsia="Malgun Gothic"/>
        </w:rPr>
        <w:t xml:space="preserve"> (MHz) in Table 6.5.3.</w:t>
      </w:r>
      <w:r w:rsidR="00971F02" w:rsidRPr="0073783C">
        <w:rPr>
          <w:rFonts w:eastAsia="Malgun Gothic"/>
        </w:rPr>
        <w:t>1</w:t>
      </w:r>
      <w:r w:rsidRPr="0073783C">
        <w:rPr>
          <w:rFonts w:eastAsia="Malgun Gothic"/>
        </w:rPr>
        <w:t>.3-1 from the edge of the channel bandwidth.</w:t>
      </w:r>
    </w:p>
    <w:p w14:paraId="6F7B6760" w14:textId="77777777" w:rsidR="004A61DD" w:rsidRPr="0073783C" w:rsidRDefault="004A61DD" w:rsidP="0003510D">
      <w:pPr>
        <w:pStyle w:val="TH"/>
        <w:rPr>
          <w:rFonts w:eastAsia="Malgun Gothic"/>
        </w:rPr>
      </w:pPr>
      <w:r w:rsidRPr="0073783C">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73783C" w14:paraId="157776BC" w14:textId="77777777" w:rsidTr="001E304E">
        <w:trPr>
          <w:cantSplit/>
          <w:trHeight w:val="631"/>
          <w:jc w:val="center"/>
        </w:trPr>
        <w:tc>
          <w:tcPr>
            <w:tcW w:w="2757" w:type="dxa"/>
          </w:tcPr>
          <w:p w14:paraId="6C39C8E8"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14:paraId="7FDD5002"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14:paraId="685353EF" w14:textId="77777777" w:rsidR="004A61DD" w:rsidRPr="0073783C" w:rsidRDefault="004A61DD" w:rsidP="001E304E">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14:paraId="5FC7F7BA"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4A61DD" w:rsidRPr="0073783C" w14:paraId="1DCAABDD" w14:textId="77777777" w:rsidTr="001E304E">
        <w:trPr>
          <w:trHeight w:val="340"/>
          <w:jc w:val="center"/>
        </w:trPr>
        <w:tc>
          <w:tcPr>
            <w:tcW w:w="2757" w:type="dxa"/>
          </w:tcPr>
          <w:p w14:paraId="2312CDCF" w14:textId="77777777" w:rsidR="004A61DD" w:rsidRPr="0073783C" w:rsidRDefault="004A61DD" w:rsidP="001E304E">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14:paraId="236E4AEE" w14:textId="77777777" w:rsidR="004A61DD" w:rsidRPr="0073783C" w:rsidRDefault="004A61DD" w:rsidP="001E304E">
            <w:pPr>
              <w:pStyle w:val="TAC"/>
              <w:rPr>
                <w:rFonts w:eastAsia="Malgun Gothic"/>
              </w:rPr>
            </w:pPr>
            <w:r w:rsidRPr="0073783C">
              <w:rPr>
                <w:rFonts w:eastAsia="Malgun Gothic"/>
              </w:rPr>
              <w:t>+1</w:t>
            </w:r>
          </w:p>
        </w:tc>
        <w:tc>
          <w:tcPr>
            <w:tcW w:w="0" w:type="auto"/>
          </w:tcPr>
          <w:p w14:paraId="593D3FEF" w14:textId="77777777" w:rsidR="004A61DD" w:rsidRPr="0073783C" w:rsidRDefault="004A61DD" w:rsidP="001E304E">
            <w:pPr>
              <w:pStyle w:val="TAC"/>
              <w:rPr>
                <w:rFonts w:eastAsia="Malgun Gothic"/>
              </w:rPr>
            </w:pPr>
            <w:r w:rsidRPr="0073783C">
              <w:rPr>
                <w:rFonts w:eastAsia="Malgun Gothic"/>
              </w:rPr>
              <w:t>200 MHz</w:t>
            </w:r>
          </w:p>
        </w:tc>
      </w:tr>
    </w:tbl>
    <w:p w14:paraId="032FF051" w14:textId="77777777" w:rsidR="006B1DEE" w:rsidRPr="0073783C" w:rsidRDefault="006B1DEE" w:rsidP="006B1DEE"/>
    <w:p w14:paraId="6122FB49" w14:textId="77777777" w:rsidR="0032234A" w:rsidRPr="0073783C" w:rsidRDefault="0032234A">
      <w:r w:rsidRPr="0073783C">
        <w:t>The normative reference for this requirement is TS 38.101-2 subclause 6.5.3.2.</w:t>
      </w:r>
    </w:p>
    <w:p w14:paraId="160F11A4" w14:textId="77777777" w:rsidR="0032234A" w:rsidRPr="0073783C" w:rsidRDefault="0032234A">
      <w:pPr>
        <w:pStyle w:val="H6"/>
      </w:pPr>
      <w:r w:rsidRPr="0073783C">
        <w:lastRenderedPageBreak/>
        <w:t>6.5.3.3.4</w:t>
      </w:r>
      <w:r w:rsidRPr="0073783C">
        <w:tab/>
        <w:t>Test description</w:t>
      </w:r>
    </w:p>
    <w:p w14:paraId="5B247D32" w14:textId="77777777" w:rsidR="0032234A" w:rsidRPr="0073783C" w:rsidRDefault="0032234A">
      <w:pPr>
        <w:pStyle w:val="H6"/>
      </w:pPr>
      <w:r w:rsidRPr="0073783C">
        <w:t>6.5.3.3.4.1</w:t>
      </w:r>
      <w:r w:rsidRPr="0073783C">
        <w:tab/>
      </w:r>
      <w:r w:rsidRPr="0073783C">
        <w:rPr>
          <w:snapToGrid w:val="0"/>
        </w:rPr>
        <w:t>Initial conditions</w:t>
      </w:r>
    </w:p>
    <w:p w14:paraId="21E3BEFB" w14:textId="77777777" w:rsidR="0032234A" w:rsidRPr="0073783C" w:rsidRDefault="0032234A">
      <w:r w:rsidRPr="0073783C">
        <w:t>Initial conditions are a set of test configurations the UE needs to be tested in and the steps for the Subscriber Station (SS) to take with the UE to reach the correct measurement state.</w:t>
      </w:r>
    </w:p>
    <w:p w14:paraId="39227887" w14:textId="3063093F" w:rsidR="0032234A" w:rsidRPr="0073783C" w:rsidRDefault="0032234A">
      <w:pPr>
        <w:pStyle w:val="TH"/>
      </w:pPr>
      <w:r w:rsidRPr="0073783C">
        <w:t>Table 6.5.3.3.4.1-1: Test Configuration Table</w:t>
      </w:r>
      <w:ins w:id="9" w:author="Mikael Zirén" w:date="2021-10-27T14:57:00Z">
        <w:r w:rsidR="00F71B18">
          <w:t xml:space="preserve"> </w:t>
        </w:r>
        <w:r w:rsidR="00F71B18" w:rsidRPr="00EA6804">
          <w:t>for NS_202</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73783C"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73783C" w:rsidRDefault="0032234A">
            <w:pPr>
              <w:pStyle w:val="TAH"/>
            </w:pPr>
            <w:r w:rsidRPr="0073783C">
              <w:t>Initial Conditions</w:t>
            </w:r>
          </w:p>
        </w:tc>
      </w:tr>
      <w:tr w:rsidR="0032234A" w:rsidRPr="0073783C"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73783C" w:rsidRDefault="0032234A">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73783C" w:rsidRDefault="0032234A">
            <w:pPr>
              <w:pStyle w:val="TAL"/>
            </w:pPr>
            <w:r w:rsidRPr="0073783C">
              <w:t>Normal</w:t>
            </w:r>
          </w:p>
        </w:tc>
      </w:tr>
      <w:tr w:rsidR="0032234A" w:rsidRPr="0073783C"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73783C" w:rsidRDefault="0032234A">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73783C" w:rsidRDefault="0032234A">
            <w:pPr>
              <w:pStyle w:val="TAL"/>
              <w:rPr>
                <w:szCs w:val="18"/>
              </w:rPr>
            </w:pPr>
            <w:r w:rsidRPr="0073783C">
              <w:rPr>
                <w:szCs w:val="18"/>
              </w:rPr>
              <w:t>Low range</w:t>
            </w:r>
            <w:r w:rsidR="00461718" w:rsidRPr="0073783C">
              <w:rPr>
                <w:szCs w:val="18"/>
              </w:rPr>
              <w:t>, High range (NOTE 2)</w:t>
            </w:r>
          </w:p>
        </w:tc>
      </w:tr>
      <w:tr w:rsidR="0032234A" w:rsidRPr="0073783C"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73783C" w:rsidRDefault="0032234A">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73783C" w:rsidRDefault="0032234A">
            <w:pPr>
              <w:keepNext/>
              <w:keepLines/>
              <w:spacing w:after="0"/>
              <w:rPr>
                <w:sz w:val="18"/>
                <w:szCs w:val="18"/>
              </w:rPr>
            </w:pPr>
            <w:r w:rsidRPr="0073783C">
              <w:rPr>
                <w:rFonts w:ascii="Arial" w:hAnsi="Arial"/>
                <w:sz w:val="18"/>
                <w:szCs w:val="18"/>
              </w:rPr>
              <w:t>Highest</w:t>
            </w:r>
          </w:p>
        </w:tc>
      </w:tr>
      <w:tr w:rsidR="0032234A" w:rsidRPr="0073783C"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73783C" w:rsidRDefault="0032234A">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73783C" w:rsidRDefault="0032234A">
            <w:pPr>
              <w:keepNext/>
              <w:keepLines/>
              <w:spacing w:after="0"/>
              <w:rPr>
                <w:rFonts w:ascii="Arial" w:hAnsi="Arial"/>
                <w:sz w:val="18"/>
                <w:szCs w:val="18"/>
              </w:rPr>
            </w:pPr>
            <w:r w:rsidRPr="0073783C">
              <w:rPr>
                <w:rFonts w:ascii="Arial" w:hAnsi="Arial"/>
                <w:sz w:val="18"/>
                <w:szCs w:val="18"/>
              </w:rPr>
              <w:t>120kHz</w:t>
            </w:r>
          </w:p>
        </w:tc>
      </w:tr>
      <w:tr w:rsidR="0032234A" w:rsidRPr="0073783C"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73783C" w:rsidRDefault="0032234A">
            <w:pPr>
              <w:pStyle w:val="TAH"/>
            </w:pPr>
            <w:r w:rsidRPr="0073783C">
              <w:t>Test Parameters</w:t>
            </w:r>
          </w:p>
        </w:tc>
      </w:tr>
      <w:tr w:rsidR="0032234A" w:rsidRPr="0073783C"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73783C" w:rsidRDefault="0032234A">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73783C" w:rsidRDefault="0032234A">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73783C" w:rsidRDefault="0032234A">
            <w:pPr>
              <w:pStyle w:val="TAH"/>
            </w:pPr>
            <w:r w:rsidRPr="0073783C">
              <w:t>Uplink Configuration</w:t>
            </w:r>
          </w:p>
        </w:tc>
      </w:tr>
      <w:tr w:rsidR="00F71B18" w:rsidRPr="0073783C" w14:paraId="2812DB19" w14:textId="77777777" w:rsidTr="00A524C7">
        <w:tc>
          <w:tcPr>
            <w:tcW w:w="573" w:type="pct"/>
            <w:tcBorders>
              <w:top w:val="single" w:sz="4" w:space="0" w:color="auto"/>
              <w:left w:val="single" w:sz="4" w:space="0" w:color="auto"/>
              <w:bottom w:val="single" w:sz="4" w:space="0" w:color="auto"/>
              <w:right w:val="single" w:sz="4" w:space="0" w:color="auto"/>
            </w:tcBorders>
          </w:tcPr>
          <w:p w14:paraId="16B310B8" w14:textId="77777777" w:rsidR="00F71B18" w:rsidRPr="0073783C" w:rsidRDefault="00F71B18">
            <w:pPr>
              <w:pStyle w:val="TAH"/>
            </w:pPr>
          </w:p>
        </w:tc>
        <w:tc>
          <w:tcPr>
            <w:tcW w:w="1407" w:type="pct"/>
            <w:vMerge w:val="restart"/>
            <w:tcBorders>
              <w:top w:val="single" w:sz="4" w:space="0" w:color="auto"/>
              <w:left w:val="single" w:sz="4" w:space="0" w:color="auto"/>
              <w:right w:val="single" w:sz="4" w:space="0" w:color="auto"/>
            </w:tcBorders>
            <w:vAlign w:val="center"/>
            <w:hideMark/>
          </w:tcPr>
          <w:p w14:paraId="6E9513FF" w14:textId="77777777" w:rsidR="00F71B18" w:rsidRPr="0073783C" w:rsidRDefault="00F71B18">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F71B18" w:rsidRPr="0073783C" w:rsidRDefault="00F71B18">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F71B18" w:rsidRPr="0073783C" w:rsidRDefault="00F71B18">
            <w:pPr>
              <w:pStyle w:val="TAH"/>
            </w:pPr>
            <w:r w:rsidRPr="0073783C">
              <w:t>RB allocation</w:t>
            </w:r>
          </w:p>
          <w:p w14:paraId="4FE1E4C9" w14:textId="77777777" w:rsidR="00F71B18" w:rsidRPr="0073783C" w:rsidRDefault="00F71B18">
            <w:pPr>
              <w:pStyle w:val="TAH"/>
            </w:pPr>
            <w:r w:rsidRPr="0073783C">
              <w:t>(NOTE 1)</w:t>
            </w:r>
          </w:p>
        </w:tc>
      </w:tr>
      <w:tr w:rsidR="00F71B18" w:rsidRPr="0073783C" w14:paraId="771AB75A"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766C0D05" w14:textId="23678C8C" w:rsidR="00F71B18" w:rsidRPr="0073783C" w:rsidRDefault="00F71B18" w:rsidP="006E1698">
            <w:pPr>
              <w:pStyle w:val="TAC"/>
            </w:pPr>
            <w:r w:rsidRPr="0073783C">
              <w:t>1</w:t>
            </w:r>
            <w:ins w:id="10" w:author="Mikael Zirén" w:date="2021-11-16T16:25:00Z">
              <w:r w:rsidR="00E352C0">
                <w:t xml:space="preserve"> </w:t>
              </w:r>
              <w:r w:rsidR="00E352C0" w:rsidRPr="00E352C0">
                <w:rPr>
                  <w:highlight w:val="yellow"/>
                  <w:rPrChange w:id="11" w:author="Mikael Zirén" w:date="2021-11-16T16:25:00Z">
                    <w:rPr/>
                  </w:rPrChange>
                </w:rPr>
                <w:t xml:space="preserve">(NOTE </w:t>
              </w:r>
              <w:r w:rsidR="00E352C0" w:rsidRPr="00E352C0">
                <w:rPr>
                  <w:highlight w:val="yellow"/>
                  <w:rPrChange w:id="12" w:author="Mikael Zirén" w:date="2021-11-16T16:25:00Z">
                    <w:rPr/>
                  </w:rPrChange>
                </w:rPr>
                <w:t>5</w:t>
              </w:r>
              <w:r w:rsidR="00E352C0" w:rsidRPr="00E352C0">
                <w:rPr>
                  <w:highlight w:val="yellow"/>
                  <w:rPrChange w:id="13" w:author="Mikael Zirén" w:date="2021-11-16T16:25:00Z">
                    <w:rPr/>
                  </w:rPrChange>
                </w:rPr>
                <w:t>)</w:t>
              </w:r>
            </w:ins>
          </w:p>
        </w:tc>
        <w:tc>
          <w:tcPr>
            <w:tcW w:w="0" w:type="auto"/>
            <w:vMerge/>
            <w:tcBorders>
              <w:left w:val="single" w:sz="4" w:space="0" w:color="auto"/>
              <w:right w:val="single" w:sz="4" w:space="0" w:color="auto"/>
            </w:tcBorders>
            <w:vAlign w:val="center"/>
            <w:hideMark/>
          </w:tcPr>
          <w:p w14:paraId="2A3C68D6" w14:textId="77777777" w:rsidR="00F71B18" w:rsidRPr="0073783C"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F71B18" w:rsidRPr="0073783C" w:rsidRDefault="00F71B18" w:rsidP="006E1698">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14:paraId="7CFCCA49" w14:textId="7BFBE366" w:rsidR="00F71B18" w:rsidRPr="0073783C" w:rsidDel="00F71B18" w:rsidRDefault="00F71B18" w:rsidP="00F71B18">
            <w:pPr>
              <w:pStyle w:val="TAC"/>
              <w:rPr>
                <w:del w:id="14" w:author="Mikael Zirén" w:date="2021-10-27T14:58:00Z"/>
              </w:rPr>
            </w:pPr>
            <w:r w:rsidRPr="0073783C">
              <w:t>Inner_Full</w:t>
            </w:r>
            <w:del w:id="15" w:author="Mikael Zirén" w:date="2021-10-27T14:58:00Z">
              <w:r w:rsidRPr="0073783C" w:rsidDel="00F71B18">
                <w:delText xml:space="preserve"> for PC2, PC3 and PC4</w:delText>
              </w:r>
            </w:del>
          </w:p>
          <w:p w14:paraId="08E93ECB" w14:textId="094FB851" w:rsidR="00F71B18" w:rsidRPr="0073783C" w:rsidRDefault="00F71B18" w:rsidP="00F71B18">
            <w:pPr>
              <w:pStyle w:val="TAC"/>
            </w:pPr>
            <w:del w:id="16" w:author="Mikael Zirén" w:date="2021-10-27T14:58:00Z">
              <w:r w:rsidRPr="0073783C" w:rsidDel="00F71B18">
                <w:delText>Inner_Full_Region1 for PC1</w:delText>
              </w:r>
            </w:del>
          </w:p>
        </w:tc>
      </w:tr>
      <w:tr w:rsidR="00F71B18" w:rsidRPr="0073783C" w14:paraId="0FE90024"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71B18" w:rsidRPr="0073783C" w:rsidRDefault="00F71B18" w:rsidP="006E1698">
            <w:pPr>
              <w:pStyle w:val="TAC"/>
            </w:pPr>
            <w:r w:rsidRPr="0073783C">
              <w:t>2</w:t>
            </w:r>
          </w:p>
        </w:tc>
        <w:tc>
          <w:tcPr>
            <w:tcW w:w="0" w:type="auto"/>
            <w:vMerge/>
            <w:tcBorders>
              <w:left w:val="single" w:sz="4" w:space="0" w:color="auto"/>
              <w:right w:val="single" w:sz="4" w:space="0" w:color="auto"/>
            </w:tcBorders>
            <w:vAlign w:val="center"/>
            <w:hideMark/>
          </w:tcPr>
          <w:p w14:paraId="26D2752C" w14:textId="77777777" w:rsidR="00F71B18" w:rsidRPr="0073783C"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71B18" w:rsidRPr="0073783C" w:rsidRDefault="00F71B18" w:rsidP="006E1698">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F71B18" w:rsidRPr="0073783C" w:rsidRDefault="00F71B18" w:rsidP="006E1698">
            <w:pPr>
              <w:pStyle w:val="TAC"/>
            </w:pPr>
            <w:r w:rsidRPr="0073783C">
              <w:t>Inner_1RB_Left for PC2, PC3 and PC4</w:t>
            </w:r>
          </w:p>
          <w:p w14:paraId="68C60635" w14:textId="2F0BDAE7" w:rsidR="00F71B18" w:rsidRPr="0073783C" w:rsidRDefault="00F71B18" w:rsidP="006E1698">
            <w:pPr>
              <w:pStyle w:val="TAC"/>
            </w:pPr>
            <w:r w:rsidRPr="0073783C">
              <w:t>Inner_Partial for PC1 (NOTE 3)</w:t>
            </w:r>
          </w:p>
        </w:tc>
      </w:tr>
      <w:tr w:rsidR="00F71B18" w:rsidRPr="0073783C" w14:paraId="0A749F40" w14:textId="77777777" w:rsidTr="00A524C7">
        <w:trPr>
          <w:ins w:id="17" w:author="Mikael Zirén" w:date="2021-10-27T14:58:00Z"/>
        </w:trPr>
        <w:tc>
          <w:tcPr>
            <w:tcW w:w="573" w:type="pct"/>
            <w:tcBorders>
              <w:top w:val="single" w:sz="4" w:space="0" w:color="auto"/>
              <w:left w:val="single" w:sz="4" w:space="0" w:color="auto"/>
              <w:bottom w:val="single" w:sz="4" w:space="0" w:color="auto"/>
              <w:right w:val="single" w:sz="4" w:space="0" w:color="auto"/>
            </w:tcBorders>
          </w:tcPr>
          <w:p w14:paraId="08868D8C" w14:textId="4A055601" w:rsidR="00F71B18" w:rsidRPr="0073783C" w:rsidRDefault="00F71B18" w:rsidP="00F71B18">
            <w:pPr>
              <w:pStyle w:val="TAC"/>
              <w:rPr>
                <w:ins w:id="18" w:author="Mikael Zirén" w:date="2021-10-27T14:58:00Z"/>
              </w:rPr>
            </w:pPr>
            <w:ins w:id="19" w:author="Mikael Zirén" w:date="2021-10-27T14:58:00Z">
              <w:r>
                <w:t>3 (NOTE 4)</w:t>
              </w:r>
            </w:ins>
          </w:p>
        </w:tc>
        <w:tc>
          <w:tcPr>
            <w:tcW w:w="0" w:type="auto"/>
            <w:vMerge/>
            <w:tcBorders>
              <w:left w:val="single" w:sz="4" w:space="0" w:color="auto"/>
              <w:bottom w:val="single" w:sz="4" w:space="0" w:color="auto"/>
              <w:right w:val="single" w:sz="4" w:space="0" w:color="auto"/>
            </w:tcBorders>
            <w:vAlign w:val="center"/>
          </w:tcPr>
          <w:p w14:paraId="2CF0E10B" w14:textId="77777777" w:rsidR="00F71B18" w:rsidRPr="0073783C" w:rsidRDefault="00F71B18" w:rsidP="00F71B18">
            <w:pPr>
              <w:spacing w:after="0"/>
              <w:rPr>
                <w:ins w:id="20" w:author="Mikael Zirén" w:date="2021-10-27T14:5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FF62AC7" w14:textId="1270EAC1" w:rsidR="00F71B18" w:rsidRPr="0073783C" w:rsidRDefault="00F71B18" w:rsidP="00F71B18">
            <w:pPr>
              <w:pStyle w:val="TAC"/>
              <w:rPr>
                <w:ins w:id="21" w:author="Mikael Zirén" w:date="2021-10-27T14:58:00Z"/>
              </w:rPr>
            </w:pPr>
            <w:ins w:id="22" w:author="Mikael Zirén" w:date="2021-10-27T15:00:00Z">
              <w:r w:rsidRPr="0073783C">
                <w:t xml:space="preserve">DFT-s-OFDM </w:t>
              </w:r>
              <w:r>
                <w:t>64QAM</w:t>
              </w:r>
            </w:ins>
          </w:p>
        </w:tc>
        <w:tc>
          <w:tcPr>
            <w:tcW w:w="1241" w:type="pct"/>
            <w:tcBorders>
              <w:top w:val="single" w:sz="4" w:space="0" w:color="auto"/>
              <w:left w:val="single" w:sz="4" w:space="0" w:color="auto"/>
              <w:bottom w:val="single" w:sz="4" w:space="0" w:color="auto"/>
              <w:right w:val="single" w:sz="4" w:space="0" w:color="auto"/>
            </w:tcBorders>
          </w:tcPr>
          <w:p w14:paraId="11D3EE96" w14:textId="1403D281" w:rsidR="00F71B18" w:rsidRPr="0073783C" w:rsidRDefault="00F71B18" w:rsidP="00F71B18">
            <w:pPr>
              <w:pStyle w:val="TAC"/>
              <w:rPr>
                <w:ins w:id="23" w:author="Mikael Zirén" w:date="2021-10-27T14:58:00Z"/>
              </w:rPr>
            </w:pPr>
            <w:ins w:id="24" w:author="Mikael Zirén" w:date="2021-10-27T15:00:00Z">
              <w:r>
                <w:t>Outer_Full</w:t>
              </w:r>
            </w:ins>
          </w:p>
        </w:tc>
      </w:tr>
      <w:tr w:rsidR="00F71B18" w:rsidRPr="0073783C"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F71B18" w:rsidRPr="0073783C" w:rsidRDefault="00F71B18" w:rsidP="00F71B18">
            <w:pPr>
              <w:pStyle w:val="TAN"/>
            </w:pPr>
            <w:r w:rsidRPr="0073783C">
              <w:t>NOTE 1:</w:t>
            </w:r>
            <w:r w:rsidRPr="0073783C">
              <w:tab/>
              <w:t>The specific configuration of each RB allocation is defined in Table 6.1-1 for PC2, PC3 and PC4 or Table 6.1-2 for PC1.</w:t>
            </w:r>
          </w:p>
          <w:p w14:paraId="39D1CCF2" w14:textId="77777777" w:rsidR="00F71B18" w:rsidRPr="0073783C" w:rsidRDefault="00F71B18" w:rsidP="00F71B18">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14:paraId="2A6D85AD" w14:textId="77777777" w:rsidR="00F71B18" w:rsidRDefault="00F71B18" w:rsidP="00F71B18">
            <w:pPr>
              <w:pStyle w:val="TAN"/>
              <w:rPr>
                <w:ins w:id="25" w:author="Mikael Zirén" w:date="2021-10-27T15:00: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5CEBECAF" w14:textId="70855D80" w:rsidR="00F71B18" w:rsidRDefault="00F71B18" w:rsidP="00F71B18">
            <w:pPr>
              <w:pStyle w:val="TAN"/>
              <w:rPr>
                <w:ins w:id="26" w:author="Mikael Zirén" w:date="2021-11-16T16:25:00Z"/>
              </w:rPr>
            </w:pPr>
            <w:ins w:id="27" w:author="Mikael Zirén" w:date="2021-10-27T15:00:00Z">
              <w:r w:rsidRPr="0073783C">
                <w:t xml:space="preserve">NOTE </w:t>
              </w:r>
              <w:r>
                <w:t>4</w:t>
              </w:r>
              <w:r w:rsidRPr="0073783C">
                <w:t>:</w:t>
              </w:r>
              <w:r w:rsidRPr="0073783C">
                <w:tab/>
              </w:r>
              <w:r>
                <w:t>Test ID only applicable to PC1</w:t>
              </w:r>
            </w:ins>
          </w:p>
          <w:p w14:paraId="6E8160C2" w14:textId="45EFC13A" w:rsidR="00E352C0" w:rsidRDefault="00E352C0" w:rsidP="00E352C0">
            <w:pPr>
              <w:pStyle w:val="TAN"/>
              <w:rPr>
                <w:ins w:id="28" w:author="Mikael Zirén" w:date="2021-11-16T16:25:00Z"/>
              </w:rPr>
            </w:pPr>
            <w:ins w:id="29" w:author="Mikael Zirén" w:date="2021-11-16T16:25:00Z">
              <w:r w:rsidRPr="00E352C0">
                <w:rPr>
                  <w:highlight w:val="yellow"/>
                  <w:rPrChange w:id="30" w:author="Mikael Zirén" w:date="2021-11-16T16:25:00Z">
                    <w:rPr/>
                  </w:rPrChange>
                </w:rPr>
                <w:t xml:space="preserve">NOTE </w:t>
              </w:r>
              <w:r w:rsidRPr="00E352C0">
                <w:rPr>
                  <w:highlight w:val="yellow"/>
                  <w:rPrChange w:id="31" w:author="Mikael Zirén" w:date="2021-11-16T16:25:00Z">
                    <w:rPr/>
                  </w:rPrChange>
                </w:rPr>
                <w:t>5</w:t>
              </w:r>
              <w:r w:rsidRPr="00E352C0">
                <w:rPr>
                  <w:highlight w:val="yellow"/>
                  <w:rPrChange w:id="32" w:author="Mikael Zirén" w:date="2021-11-16T16:25:00Z">
                    <w:rPr/>
                  </w:rPrChange>
                </w:rPr>
                <w:t>:</w:t>
              </w:r>
              <w:r w:rsidRPr="00E352C0">
                <w:rPr>
                  <w:highlight w:val="yellow"/>
                  <w:rPrChange w:id="33" w:author="Mikael Zirén" w:date="2021-11-16T16:25:00Z">
                    <w:rPr/>
                  </w:rPrChange>
                </w:rPr>
                <w:tab/>
                <w:t xml:space="preserve">Test ID </w:t>
              </w:r>
              <w:r w:rsidRPr="00E352C0">
                <w:rPr>
                  <w:highlight w:val="yellow"/>
                  <w:rPrChange w:id="34" w:author="Mikael Zirén" w:date="2021-11-16T16:25:00Z">
                    <w:rPr/>
                  </w:rPrChange>
                </w:rPr>
                <w:t>not</w:t>
              </w:r>
              <w:r w:rsidRPr="00E352C0">
                <w:rPr>
                  <w:highlight w:val="yellow"/>
                  <w:rPrChange w:id="35" w:author="Mikael Zirén" w:date="2021-11-16T16:25:00Z">
                    <w:rPr/>
                  </w:rPrChange>
                </w:rPr>
                <w:t xml:space="preserve"> applicable to PC1</w:t>
              </w:r>
            </w:ins>
          </w:p>
          <w:p w14:paraId="78B7133B" w14:textId="248351F5" w:rsidR="00F71B18" w:rsidRPr="0073783C" w:rsidRDefault="00F71B18" w:rsidP="00E352C0">
            <w:pPr>
              <w:pStyle w:val="TAN"/>
              <w:ind w:left="0" w:firstLine="0"/>
              <w:pPrChange w:id="36" w:author="Mikael Zirén" w:date="2021-11-16T16:35:00Z">
                <w:pPr>
                  <w:pStyle w:val="TAN"/>
                </w:pPr>
              </w:pPrChange>
            </w:pPr>
          </w:p>
        </w:tc>
      </w:tr>
    </w:tbl>
    <w:p w14:paraId="4D224C34" w14:textId="7CB29A81" w:rsidR="0032234A" w:rsidRDefault="0032234A">
      <w:pPr>
        <w:rPr>
          <w:ins w:id="37" w:author="Mikael Zirén" w:date="2021-10-27T15:02:00Z"/>
          <w:lang w:eastAsia="ja-JP"/>
        </w:rPr>
      </w:pPr>
    </w:p>
    <w:p w14:paraId="693FCC9D" w14:textId="238F4124" w:rsidR="00F71B18" w:rsidRPr="0073783C" w:rsidRDefault="00F71B18" w:rsidP="00F71B18">
      <w:pPr>
        <w:pStyle w:val="TH"/>
        <w:rPr>
          <w:ins w:id="38" w:author="Mikael Zirén" w:date="2021-10-27T15:02:00Z"/>
        </w:rPr>
      </w:pPr>
      <w:ins w:id="39" w:author="Mikael Zirén" w:date="2021-10-27T15:02:00Z">
        <w:r w:rsidRPr="0073783C">
          <w:lastRenderedPageBreak/>
          <w:t>Table 6.5.3.3.4.1-</w:t>
        </w:r>
        <w:r>
          <w:t>2</w:t>
        </w:r>
        <w:r w:rsidRPr="0073783C">
          <w:t>: Test Configuration Table</w:t>
        </w:r>
        <w:r>
          <w:t xml:space="preserve"> </w:t>
        </w:r>
        <w:r w:rsidRPr="00EA6804">
          <w:t>for NS_20</w:t>
        </w:r>
        <w:r>
          <w:t>3</w:t>
        </w:r>
      </w:ins>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1477"/>
      </w:tblGrid>
      <w:tr w:rsidR="00F71B18" w:rsidRPr="0073783C" w14:paraId="598DA9B3" w14:textId="77777777" w:rsidTr="000F6E8D">
        <w:trPr>
          <w:ins w:id="40"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19CC9C1C" w14:textId="77777777" w:rsidR="00F71B18" w:rsidRPr="0073783C" w:rsidRDefault="00F71B18" w:rsidP="000F6E8D">
            <w:pPr>
              <w:pStyle w:val="TAH"/>
              <w:rPr>
                <w:ins w:id="41" w:author="Mikael Zirén" w:date="2021-10-27T15:02:00Z"/>
              </w:rPr>
            </w:pPr>
            <w:ins w:id="42" w:author="Mikael Zirén" w:date="2021-10-27T15:02:00Z">
              <w:r w:rsidRPr="0073783C">
                <w:t>Initial Conditions</w:t>
              </w:r>
            </w:ins>
          </w:p>
        </w:tc>
      </w:tr>
      <w:tr w:rsidR="00F71B18" w:rsidRPr="0073783C" w14:paraId="263D54EF" w14:textId="77777777" w:rsidTr="000F6E8D">
        <w:trPr>
          <w:ins w:id="43"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2AB41577" w14:textId="77777777" w:rsidR="00F71B18" w:rsidRPr="0073783C" w:rsidRDefault="00F71B18" w:rsidP="000F6E8D">
            <w:pPr>
              <w:pStyle w:val="TAL"/>
              <w:rPr>
                <w:ins w:id="44" w:author="Mikael Zirén" w:date="2021-10-27T15:02:00Z"/>
              </w:rPr>
            </w:pPr>
            <w:ins w:id="45" w:author="Mikael Zirén" w:date="2021-10-27T15:02:00Z">
              <w:r w:rsidRPr="0073783C">
                <w:t>Test Environment as specified in TS 38.508-1 [10] subclause 4.1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9A83D1D" w14:textId="77777777" w:rsidR="00F71B18" w:rsidRPr="0073783C" w:rsidRDefault="00F71B18" w:rsidP="000F6E8D">
            <w:pPr>
              <w:pStyle w:val="TAL"/>
              <w:rPr>
                <w:ins w:id="46" w:author="Mikael Zirén" w:date="2021-10-27T15:02:00Z"/>
              </w:rPr>
            </w:pPr>
            <w:ins w:id="47" w:author="Mikael Zirén" w:date="2021-10-27T15:02:00Z">
              <w:r w:rsidRPr="0073783C">
                <w:t>Normal</w:t>
              </w:r>
            </w:ins>
          </w:p>
        </w:tc>
      </w:tr>
      <w:tr w:rsidR="00F71B18" w:rsidRPr="0073783C" w14:paraId="3940130A" w14:textId="77777777" w:rsidTr="000F6E8D">
        <w:trPr>
          <w:ins w:id="48"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19F00EAC" w14:textId="77777777" w:rsidR="00F71B18" w:rsidRPr="0073783C" w:rsidRDefault="00F71B18" w:rsidP="000F6E8D">
            <w:pPr>
              <w:pStyle w:val="TAL"/>
              <w:rPr>
                <w:ins w:id="49" w:author="Mikael Zirén" w:date="2021-10-27T15:02:00Z"/>
              </w:rPr>
            </w:pPr>
            <w:ins w:id="50" w:author="Mikael Zirén" w:date="2021-10-27T15:02:00Z">
              <w:r w:rsidRPr="0073783C">
                <w:t>Test Frequencies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296F98A7" w14:textId="77777777" w:rsidR="00F71B18" w:rsidRPr="0073783C" w:rsidRDefault="00F71B18" w:rsidP="000F6E8D">
            <w:pPr>
              <w:pStyle w:val="TAL"/>
              <w:rPr>
                <w:ins w:id="51" w:author="Mikael Zirén" w:date="2021-10-27T15:02:00Z"/>
                <w:szCs w:val="18"/>
              </w:rPr>
            </w:pPr>
            <w:ins w:id="52" w:author="Mikael Zirén" w:date="2021-10-27T15:02:00Z">
              <w:r w:rsidRPr="0073783C">
                <w:rPr>
                  <w:szCs w:val="18"/>
                </w:rPr>
                <w:t>Low range</w:t>
              </w:r>
            </w:ins>
          </w:p>
        </w:tc>
      </w:tr>
      <w:tr w:rsidR="00F71B18" w:rsidRPr="0073783C" w14:paraId="61F66756" w14:textId="77777777" w:rsidTr="000F6E8D">
        <w:trPr>
          <w:ins w:id="53"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6A272E56" w14:textId="77777777" w:rsidR="00F71B18" w:rsidRPr="0073783C" w:rsidRDefault="00F71B18" w:rsidP="000F6E8D">
            <w:pPr>
              <w:pStyle w:val="TAL"/>
              <w:rPr>
                <w:ins w:id="54" w:author="Mikael Zirén" w:date="2021-10-27T15:02:00Z"/>
              </w:rPr>
            </w:pPr>
            <w:ins w:id="55" w:author="Mikael Zirén" w:date="2021-10-27T15:02:00Z">
              <w:r w:rsidRPr="0073783C">
                <w:t>Test Channel Bandwidths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C2992EC" w14:textId="77777777" w:rsidR="00F71B18" w:rsidRPr="0073783C" w:rsidRDefault="00F71B18" w:rsidP="000F6E8D">
            <w:pPr>
              <w:keepNext/>
              <w:keepLines/>
              <w:spacing w:after="0"/>
              <w:rPr>
                <w:ins w:id="56" w:author="Mikael Zirén" w:date="2021-10-27T15:02:00Z"/>
                <w:sz w:val="18"/>
                <w:szCs w:val="18"/>
              </w:rPr>
            </w:pPr>
            <w:ins w:id="57" w:author="Mikael Zirén" w:date="2021-10-27T15:02:00Z">
              <w:r w:rsidRPr="0073783C">
                <w:rPr>
                  <w:rFonts w:ascii="Arial" w:hAnsi="Arial"/>
                  <w:sz w:val="18"/>
                  <w:szCs w:val="18"/>
                </w:rPr>
                <w:t>Highest</w:t>
              </w:r>
            </w:ins>
          </w:p>
        </w:tc>
      </w:tr>
      <w:tr w:rsidR="00F71B18" w:rsidRPr="0073783C" w14:paraId="7FE4AB8D" w14:textId="77777777" w:rsidTr="000F6E8D">
        <w:trPr>
          <w:ins w:id="58"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44E734F8" w14:textId="77777777" w:rsidR="00F71B18" w:rsidRPr="0073783C" w:rsidRDefault="00F71B18" w:rsidP="000F6E8D">
            <w:pPr>
              <w:pStyle w:val="TAL"/>
              <w:rPr>
                <w:ins w:id="59" w:author="Mikael Zirén" w:date="2021-10-27T15:02:00Z"/>
              </w:rPr>
            </w:pPr>
            <w:ins w:id="60" w:author="Mikael Zirén" w:date="2021-10-27T15:02:00Z">
              <w:r w:rsidRPr="0073783C">
                <w:t>Test SCS as specified in Table 5.3.5-1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4E7E90E" w14:textId="77777777" w:rsidR="00F71B18" w:rsidRPr="0073783C" w:rsidRDefault="00F71B18" w:rsidP="000F6E8D">
            <w:pPr>
              <w:keepNext/>
              <w:keepLines/>
              <w:spacing w:after="0"/>
              <w:rPr>
                <w:ins w:id="61" w:author="Mikael Zirén" w:date="2021-10-27T15:02:00Z"/>
                <w:rFonts w:ascii="Arial" w:hAnsi="Arial"/>
                <w:sz w:val="18"/>
                <w:szCs w:val="18"/>
              </w:rPr>
            </w:pPr>
            <w:ins w:id="62" w:author="Mikael Zirén" w:date="2021-10-27T15:02:00Z">
              <w:r w:rsidRPr="0073783C">
                <w:rPr>
                  <w:rFonts w:ascii="Arial" w:hAnsi="Arial"/>
                  <w:sz w:val="18"/>
                  <w:szCs w:val="18"/>
                </w:rPr>
                <w:t>120kHz</w:t>
              </w:r>
            </w:ins>
          </w:p>
        </w:tc>
      </w:tr>
      <w:tr w:rsidR="00F71B18" w:rsidRPr="0073783C" w14:paraId="5B600E41" w14:textId="77777777" w:rsidTr="000F6E8D">
        <w:trPr>
          <w:ins w:id="63"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02964EF7" w14:textId="77777777" w:rsidR="00F71B18" w:rsidRPr="0073783C" w:rsidRDefault="00F71B18" w:rsidP="000F6E8D">
            <w:pPr>
              <w:pStyle w:val="TAH"/>
              <w:rPr>
                <w:ins w:id="64" w:author="Mikael Zirén" w:date="2021-10-27T15:02:00Z"/>
              </w:rPr>
            </w:pPr>
            <w:ins w:id="65" w:author="Mikael Zirén" w:date="2021-10-27T15:02:00Z">
              <w:r w:rsidRPr="0073783C">
                <w:t>Test Parameters</w:t>
              </w:r>
            </w:ins>
          </w:p>
        </w:tc>
      </w:tr>
      <w:tr w:rsidR="00F71B18" w:rsidRPr="0073783C" w14:paraId="697D2ADD" w14:textId="77777777" w:rsidTr="000F6E8D">
        <w:trPr>
          <w:ins w:id="66"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0F0FBA1F" w14:textId="77777777" w:rsidR="00F71B18" w:rsidRPr="0073783C" w:rsidRDefault="00F71B18" w:rsidP="000F6E8D">
            <w:pPr>
              <w:pStyle w:val="TAH"/>
              <w:rPr>
                <w:ins w:id="67" w:author="Mikael Zirén" w:date="2021-10-27T15:02:00Z"/>
              </w:rPr>
            </w:pPr>
            <w:ins w:id="68" w:author="Mikael Zirén" w:date="2021-10-27T15:02:00Z">
              <w:r w:rsidRPr="0073783C">
                <w:t>Test ID</w:t>
              </w:r>
            </w:ins>
          </w:p>
        </w:tc>
        <w:tc>
          <w:tcPr>
            <w:tcW w:w="663" w:type="pct"/>
            <w:tcBorders>
              <w:top w:val="single" w:sz="4" w:space="0" w:color="auto"/>
              <w:left w:val="single" w:sz="4" w:space="0" w:color="auto"/>
              <w:bottom w:val="single" w:sz="4" w:space="0" w:color="auto"/>
              <w:right w:val="single" w:sz="4" w:space="0" w:color="auto"/>
            </w:tcBorders>
          </w:tcPr>
          <w:p w14:paraId="6963EDF5" w14:textId="77777777" w:rsidR="00F71B18" w:rsidRPr="0073783C" w:rsidRDefault="00F71B18" w:rsidP="000F6E8D">
            <w:pPr>
              <w:pStyle w:val="TAH"/>
              <w:rPr>
                <w:ins w:id="69" w:author="Mikael Zirén" w:date="2021-10-27T15:02:00Z"/>
              </w:rPr>
            </w:pPr>
            <w:ins w:id="70" w:author="Mikael Zirén" w:date="2021-10-27T15:02:00Z">
              <w:r>
                <w:t>Frequency</w:t>
              </w:r>
            </w:ins>
          </w:p>
        </w:tc>
        <w:tc>
          <w:tcPr>
            <w:tcW w:w="669" w:type="pct"/>
            <w:tcBorders>
              <w:top w:val="single" w:sz="4" w:space="0" w:color="auto"/>
              <w:left w:val="single" w:sz="4" w:space="0" w:color="auto"/>
              <w:bottom w:val="single" w:sz="4" w:space="0" w:color="auto"/>
              <w:right w:val="single" w:sz="4" w:space="0" w:color="auto"/>
            </w:tcBorders>
          </w:tcPr>
          <w:p w14:paraId="39ACC0C6" w14:textId="77777777" w:rsidR="00F71B18" w:rsidRPr="0073783C" w:rsidRDefault="00F71B18" w:rsidP="000F6E8D">
            <w:pPr>
              <w:pStyle w:val="TAH"/>
              <w:rPr>
                <w:ins w:id="71" w:author="Mikael Zirén" w:date="2021-10-27T15:02:00Z"/>
              </w:rPr>
            </w:pPr>
            <w:ins w:id="72" w:author="Mikael Zirén" w:date="2021-10-27T15:02:00Z">
              <w:r>
                <w:t>Channel Bandwidth</w:t>
              </w:r>
            </w:ins>
          </w:p>
        </w:tc>
        <w:tc>
          <w:tcPr>
            <w:tcW w:w="822" w:type="pct"/>
            <w:tcBorders>
              <w:top w:val="single" w:sz="4" w:space="0" w:color="auto"/>
              <w:left w:val="single" w:sz="4" w:space="0" w:color="auto"/>
              <w:bottom w:val="single" w:sz="4" w:space="0" w:color="auto"/>
              <w:right w:val="single" w:sz="4" w:space="0" w:color="auto"/>
            </w:tcBorders>
            <w:hideMark/>
          </w:tcPr>
          <w:p w14:paraId="336C2D91" w14:textId="77777777" w:rsidR="00F71B18" w:rsidRPr="0073783C" w:rsidRDefault="00F71B18" w:rsidP="000F6E8D">
            <w:pPr>
              <w:pStyle w:val="TAH"/>
              <w:rPr>
                <w:ins w:id="73" w:author="Mikael Zirén" w:date="2021-10-27T15:02:00Z"/>
              </w:rPr>
            </w:pPr>
            <w:ins w:id="74" w:author="Mikael Zirén" w:date="2021-10-27T15:02:00Z">
              <w:r w:rsidRPr="0073783C">
                <w:t>Downlink Configuration</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81CF202" w14:textId="77777777" w:rsidR="00F71B18" w:rsidRPr="0073783C" w:rsidRDefault="00F71B18" w:rsidP="000F6E8D">
            <w:pPr>
              <w:pStyle w:val="TAH"/>
              <w:rPr>
                <w:ins w:id="75" w:author="Mikael Zirén" w:date="2021-10-27T15:02:00Z"/>
              </w:rPr>
            </w:pPr>
            <w:ins w:id="76" w:author="Mikael Zirén" w:date="2021-10-27T15:02:00Z">
              <w:r w:rsidRPr="0073783C">
                <w:t>Uplink Configuration</w:t>
              </w:r>
            </w:ins>
          </w:p>
        </w:tc>
      </w:tr>
      <w:tr w:rsidR="00F71B18" w:rsidRPr="0073783C" w14:paraId="7756E0EF" w14:textId="77777777" w:rsidTr="000F6E8D">
        <w:trPr>
          <w:ins w:id="77"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01E24EF5" w14:textId="77777777" w:rsidR="00F71B18" w:rsidRPr="0073783C" w:rsidRDefault="00F71B18" w:rsidP="000F6E8D">
            <w:pPr>
              <w:pStyle w:val="TAH"/>
              <w:rPr>
                <w:ins w:id="78" w:author="Mikael Zirén" w:date="2021-10-27T15:02:00Z"/>
              </w:rPr>
            </w:pPr>
          </w:p>
        </w:tc>
        <w:tc>
          <w:tcPr>
            <w:tcW w:w="663" w:type="pct"/>
            <w:tcBorders>
              <w:top w:val="single" w:sz="4" w:space="0" w:color="auto"/>
              <w:left w:val="single" w:sz="4" w:space="0" w:color="auto"/>
              <w:bottom w:val="single" w:sz="4" w:space="0" w:color="auto"/>
              <w:right w:val="single" w:sz="4" w:space="0" w:color="auto"/>
            </w:tcBorders>
          </w:tcPr>
          <w:p w14:paraId="61FBCB58" w14:textId="77777777" w:rsidR="00F71B18" w:rsidRPr="0073783C" w:rsidRDefault="00F71B18" w:rsidP="000F6E8D">
            <w:pPr>
              <w:pStyle w:val="TAC"/>
              <w:rPr>
                <w:ins w:id="79" w:author="Mikael Zirén" w:date="2021-10-27T15:02:00Z"/>
              </w:rPr>
            </w:pPr>
          </w:p>
        </w:tc>
        <w:tc>
          <w:tcPr>
            <w:tcW w:w="669" w:type="pct"/>
            <w:tcBorders>
              <w:top w:val="single" w:sz="4" w:space="0" w:color="auto"/>
              <w:left w:val="single" w:sz="4" w:space="0" w:color="auto"/>
              <w:bottom w:val="single" w:sz="4" w:space="0" w:color="auto"/>
              <w:right w:val="single" w:sz="4" w:space="0" w:color="auto"/>
            </w:tcBorders>
          </w:tcPr>
          <w:p w14:paraId="13B4CD9C" w14:textId="77777777" w:rsidR="00F71B18" w:rsidRPr="0073783C" w:rsidRDefault="00F71B18" w:rsidP="000F6E8D">
            <w:pPr>
              <w:pStyle w:val="TAC"/>
              <w:rPr>
                <w:ins w:id="80" w:author="Mikael Zirén" w:date="2021-10-27T15:02:00Z"/>
              </w:rPr>
            </w:pPr>
          </w:p>
        </w:tc>
        <w:tc>
          <w:tcPr>
            <w:tcW w:w="822" w:type="pct"/>
            <w:vMerge w:val="restart"/>
            <w:tcBorders>
              <w:top w:val="single" w:sz="4" w:space="0" w:color="auto"/>
              <w:left w:val="single" w:sz="4" w:space="0" w:color="auto"/>
              <w:right w:val="single" w:sz="4" w:space="0" w:color="auto"/>
            </w:tcBorders>
            <w:vAlign w:val="center"/>
            <w:hideMark/>
          </w:tcPr>
          <w:p w14:paraId="1A408D9A" w14:textId="77777777" w:rsidR="00F71B18" w:rsidRPr="0073783C" w:rsidRDefault="00F71B18" w:rsidP="000F6E8D">
            <w:pPr>
              <w:pStyle w:val="TAC"/>
              <w:rPr>
                <w:ins w:id="81" w:author="Mikael Zirén" w:date="2021-10-27T15:02:00Z"/>
              </w:rPr>
            </w:pPr>
            <w:ins w:id="82" w:author="Mikael Zirén" w:date="2021-10-27T15:02:00Z">
              <w:r w:rsidRPr="0073783C">
                <w:t>N/A</w:t>
              </w:r>
            </w:ins>
          </w:p>
        </w:tc>
        <w:tc>
          <w:tcPr>
            <w:tcW w:w="692" w:type="pct"/>
            <w:tcBorders>
              <w:top w:val="single" w:sz="4" w:space="0" w:color="auto"/>
              <w:left w:val="single" w:sz="4" w:space="0" w:color="auto"/>
              <w:bottom w:val="single" w:sz="4" w:space="0" w:color="auto"/>
              <w:right w:val="single" w:sz="4" w:space="0" w:color="auto"/>
            </w:tcBorders>
            <w:hideMark/>
          </w:tcPr>
          <w:p w14:paraId="3984FBB4" w14:textId="77777777" w:rsidR="00F71B18" w:rsidRPr="0073783C" w:rsidRDefault="00F71B18" w:rsidP="000F6E8D">
            <w:pPr>
              <w:pStyle w:val="TAH"/>
              <w:rPr>
                <w:ins w:id="83" w:author="Mikael Zirén" w:date="2021-10-27T15:02:00Z"/>
              </w:rPr>
            </w:pPr>
            <w:ins w:id="84" w:author="Mikael Zirén" w:date="2021-10-27T15:02:00Z">
              <w:r w:rsidRPr="0073783C">
                <w:t>Modulation</w:t>
              </w:r>
            </w:ins>
          </w:p>
        </w:tc>
        <w:tc>
          <w:tcPr>
            <w:tcW w:w="1809" w:type="pct"/>
            <w:tcBorders>
              <w:top w:val="single" w:sz="4" w:space="0" w:color="auto"/>
              <w:left w:val="single" w:sz="4" w:space="0" w:color="auto"/>
              <w:bottom w:val="single" w:sz="4" w:space="0" w:color="auto"/>
              <w:right w:val="single" w:sz="4" w:space="0" w:color="auto"/>
            </w:tcBorders>
            <w:hideMark/>
          </w:tcPr>
          <w:p w14:paraId="3DB8E90E" w14:textId="77777777" w:rsidR="00F71B18" w:rsidRPr="0073783C" w:rsidRDefault="00F71B18" w:rsidP="000F6E8D">
            <w:pPr>
              <w:pStyle w:val="TAH"/>
              <w:rPr>
                <w:ins w:id="85" w:author="Mikael Zirén" w:date="2021-10-27T15:02:00Z"/>
              </w:rPr>
            </w:pPr>
            <w:ins w:id="86" w:author="Mikael Zirén" w:date="2021-10-27T15:02:00Z">
              <w:r w:rsidRPr="0073783C">
                <w:t>RB allocation</w:t>
              </w:r>
            </w:ins>
          </w:p>
          <w:p w14:paraId="79D18E8E" w14:textId="77777777" w:rsidR="00F71B18" w:rsidRPr="0073783C" w:rsidRDefault="00F71B18" w:rsidP="000F6E8D">
            <w:pPr>
              <w:pStyle w:val="TAH"/>
              <w:rPr>
                <w:ins w:id="87" w:author="Mikael Zirén" w:date="2021-10-27T15:02:00Z"/>
              </w:rPr>
            </w:pPr>
            <w:ins w:id="88" w:author="Mikael Zirén" w:date="2021-10-27T15:02:00Z">
              <w:r w:rsidRPr="0073783C">
                <w:t>(NOTE 1)</w:t>
              </w:r>
            </w:ins>
          </w:p>
        </w:tc>
      </w:tr>
      <w:tr w:rsidR="00F71B18" w:rsidRPr="0073783C" w14:paraId="458F16CF" w14:textId="77777777" w:rsidTr="000F6E8D">
        <w:trPr>
          <w:ins w:id="89"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5B001AB2" w14:textId="77777777" w:rsidR="00F71B18" w:rsidRPr="0073783C" w:rsidRDefault="00F71B18" w:rsidP="000F6E8D">
            <w:pPr>
              <w:pStyle w:val="TAC"/>
              <w:rPr>
                <w:ins w:id="90" w:author="Mikael Zirén" w:date="2021-10-27T15:02:00Z"/>
              </w:rPr>
            </w:pPr>
            <w:ins w:id="91" w:author="Mikael Zirén" w:date="2021-10-27T15:02:00Z">
              <w:r w:rsidRPr="0073783C">
                <w:t>1</w:t>
              </w:r>
            </w:ins>
          </w:p>
        </w:tc>
        <w:tc>
          <w:tcPr>
            <w:tcW w:w="0" w:type="auto"/>
            <w:tcBorders>
              <w:top w:val="single" w:sz="4" w:space="0" w:color="auto"/>
              <w:left w:val="single" w:sz="4" w:space="0" w:color="auto"/>
              <w:bottom w:val="single" w:sz="4" w:space="0" w:color="auto"/>
              <w:right w:val="single" w:sz="4" w:space="0" w:color="auto"/>
            </w:tcBorders>
          </w:tcPr>
          <w:p w14:paraId="2E0D11D5" w14:textId="77777777" w:rsidR="00F71B18" w:rsidRPr="0073783C" w:rsidRDefault="00F71B18" w:rsidP="000F6E8D">
            <w:pPr>
              <w:spacing w:after="0"/>
              <w:rPr>
                <w:ins w:id="92" w:author="Mikael Zirén" w:date="2021-10-27T15:02:00Z"/>
                <w:rFonts w:ascii="Arial" w:hAnsi="Arial"/>
                <w:sz w:val="18"/>
              </w:rPr>
            </w:pPr>
            <w:ins w:id="93" w:author="Mikael Zirén" w:date="2021-10-27T15:02:00Z">
              <w:r>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4671D2D3" w14:textId="77777777" w:rsidR="00F71B18" w:rsidRPr="0073783C" w:rsidRDefault="00F71B18" w:rsidP="000F6E8D">
            <w:pPr>
              <w:spacing w:after="0"/>
              <w:rPr>
                <w:ins w:id="94" w:author="Mikael Zirén" w:date="2021-10-27T15:02:00Z"/>
                <w:rFonts w:ascii="Arial" w:hAnsi="Arial"/>
                <w:sz w:val="18"/>
              </w:rPr>
            </w:pPr>
            <w:ins w:id="95" w:author="Mikael Zirén" w:date="2021-10-27T15:02:00Z">
              <w:r>
                <w:rPr>
                  <w:rFonts w:ascii="Arial" w:hAnsi="Arial"/>
                  <w:sz w:val="18"/>
                </w:rPr>
                <w:t>Default</w:t>
              </w:r>
            </w:ins>
          </w:p>
        </w:tc>
        <w:tc>
          <w:tcPr>
            <w:tcW w:w="822" w:type="pct"/>
            <w:vMerge/>
            <w:tcBorders>
              <w:left w:val="single" w:sz="4" w:space="0" w:color="auto"/>
              <w:right w:val="single" w:sz="4" w:space="0" w:color="auto"/>
            </w:tcBorders>
            <w:vAlign w:val="center"/>
            <w:hideMark/>
          </w:tcPr>
          <w:p w14:paraId="17B1B635" w14:textId="77777777" w:rsidR="00F71B18" w:rsidRPr="0073783C" w:rsidRDefault="00F71B18" w:rsidP="000F6E8D">
            <w:pPr>
              <w:spacing w:after="0"/>
              <w:rPr>
                <w:ins w:id="96"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7A7C2A8" w14:textId="77777777" w:rsidR="00F71B18" w:rsidRPr="0073783C" w:rsidRDefault="00F71B18" w:rsidP="000F6E8D">
            <w:pPr>
              <w:pStyle w:val="TAC"/>
              <w:rPr>
                <w:ins w:id="97" w:author="Mikael Zirén" w:date="2021-10-27T15:02:00Z"/>
              </w:rPr>
            </w:pPr>
            <w:ins w:id="98"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19E371BD" w14:textId="77777777" w:rsidR="00F71B18" w:rsidRPr="0073783C" w:rsidRDefault="00F71B18" w:rsidP="000F6E8D">
            <w:pPr>
              <w:pStyle w:val="TAC"/>
              <w:rPr>
                <w:ins w:id="99" w:author="Mikael Zirén" w:date="2021-10-27T15:02:00Z"/>
              </w:rPr>
            </w:pPr>
            <w:ins w:id="100" w:author="Mikael Zirén" w:date="2021-10-27T15:02:00Z">
              <w:r w:rsidRPr="0073783C">
                <w:t>Inner_Full</w:t>
              </w:r>
            </w:ins>
          </w:p>
        </w:tc>
      </w:tr>
      <w:tr w:rsidR="00F71B18" w:rsidRPr="0073783C" w14:paraId="6164BB6B" w14:textId="77777777" w:rsidTr="000F6E8D">
        <w:trPr>
          <w:ins w:id="101"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1D6AD10D" w14:textId="77777777" w:rsidR="00F71B18" w:rsidRPr="0073783C" w:rsidRDefault="00F71B18" w:rsidP="000F6E8D">
            <w:pPr>
              <w:pStyle w:val="TAC"/>
              <w:rPr>
                <w:ins w:id="102" w:author="Mikael Zirén" w:date="2021-10-27T15:02:00Z"/>
              </w:rPr>
            </w:pPr>
            <w:ins w:id="103" w:author="Mikael Zirén" w:date="2021-10-27T15:02:00Z">
              <w:r w:rsidRPr="0073783C">
                <w:t>2</w:t>
              </w:r>
            </w:ins>
          </w:p>
        </w:tc>
        <w:tc>
          <w:tcPr>
            <w:tcW w:w="0" w:type="auto"/>
            <w:tcBorders>
              <w:top w:val="single" w:sz="4" w:space="0" w:color="auto"/>
              <w:left w:val="single" w:sz="4" w:space="0" w:color="auto"/>
              <w:bottom w:val="single" w:sz="4" w:space="0" w:color="auto"/>
              <w:right w:val="single" w:sz="4" w:space="0" w:color="auto"/>
            </w:tcBorders>
          </w:tcPr>
          <w:p w14:paraId="25E2AF00" w14:textId="77777777" w:rsidR="00F71B18" w:rsidRPr="0073783C" w:rsidRDefault="00F71B18" w:rsidP="000F6E8D">
            <w:pPr>
              <w:spacing w:after="0"/>
              <w:rPr>
                <w:ins w:id="104" w:author="Mikael Zirén" w:date="2021-10-27T15:02:00Z"/>
                <w:rFonts w:ascii="Arial" w:hAnsi="Arial"/>
                <w:sz w:val="18"/>
              </w:rPr>
            </w:pPr>
            <w:ins w:id="105" w:author="Mikael Zirén" w:date="2021-10-27T15:02:00Z">
              <w:r>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04604D39" w14:textId="77777777" w:rsidR="00F71B18" w:rsidRPr="0073783C" w:rsidRDefault="00F71B18" w:rsidP="000F6E8D">
            <w:pPr>
              <w:spacing w:after="0"/>
              <w:rPr>
                <w:ins w:id="106" w:author="Mikael Zirén" w:date="2021-10-27T15:02:00Z"/>
                <w:rFonts w:ascii="Arial" w:hAnsi="Arial"/>
                <w:sz w:val="18"/>
              </w:rPr>
            </w:pPr>
            <w:ins w:id="107" w:author="Mikael Zirén" w:date="2021-10-27T15:02:00Z">
              <w:r>
                <w:rPr>
                  <w:rFonts w:ascii="Arial" w:hAnsi="Arial"/>
                  <w:sz w:val="18"/>
                </w:rPr>
                <w:t>Default</w:t>
              </w:r>
            </w:ins>
          </w:p>
        </w:tc>
        <w:tc>
          <w:tcPr>
            <w:tcW w:w="822" w:type="pct"/>
            <w:vMerge/>
            <w:tcBorders>
              <w:left w:val="single" w:sz="4" w:space="0" w:color="auto"/>
              <w:right w:val="single" w:sz="4" w:space="0" w:color="auto"/>
            </w:tcBorders>
            <w:vAlign w:val="center"/>
            <w:hideMark/>
          </w:tcPr>
          <w:p w14:paraId="7D7F3C59" w14:textId="77777777" w:rsidR="00F71B18" w:rsidRPr="0073783C" w:rsidRDefault="00F71B18" w:rsidP="000F6E8D">
            <w:pPr>
              <w:spacing w:after="0"/>
              <w:rPr>
                <w:ins w:id="108"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53B2ED3" w14:textId="77777777" w:rsidR="00F71B18" w:rsidRPr="0073783C" w:rsidRDefault="00F71B18" w:rsidP="000F6E8D">
            <w:pPr>
              <w:pStyle w:val="TAC"/>
              <w:rPr>
                <w:ins w:id="109" w:author="Mikael Zirén" w:date="2021-10-27T15:02:00Z"/>
              </w:rPr>
            </w:pPr>
            <w:ins w:id="110"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1A801E4F" w14:textId="77777777" w:rsidR="00F71B18" w:rsidRPr="0073783C" w:rsidRDefault="00F71B18" w:rsidP="000F6E8D">
            <w:pPr>
              <w:pStyle w:val="TAC"/>
              <w:rPr>
                <w:ins w:id="111" w:author="Mikael Zirén" w:date="2021-10-27T15:02:00Z"/>
              </w:rPr>
            </w:pPr>
            <w:ins w:id="112" w:author="Mikael Zirén" w:date="2021-10-27T15:02:00Z">
              <w:r w:rsidRPr="0073783C">
                <w:t>Inner_1RB_Left for PC2, PC3 and PC4</w:t>
              </w:r>
            </w:ins>
          </w:p>
          <w:p w14:paraId="40178561" w14:textId="77777777" w:rsidR="00F71B18" w:rsidRPr="0073783C" w:rsidRDefault="00F71B18" w:rsidP="000F6E8D">
            <w:pPr>
              <w:pStyle w:val="TAC"/>
              <w:rPr>
                <w:ins w:id="113" w:author="Mikael Zirén" w:date="2021-10-27T15:02:00Z"/>
              </w:rPr>
            </w:pPr>
            <w:ins w:id="114" w:author="Mikael Zirén" w:date="2021-10-27T15:02:00Z">
              <w:r w:rsidRPr="0073783C">
                <w:t xml:space="preserve">Inner_Partial for PC1 (NOTE </w:t>
              </w:r>
              <w:r>
                <w:t>2</w:t>
              </w:r>
              <w:r w:rsidRPr="0073783C">
                <w:t>)</w:t>
              </w:r>
            </w:ins>
          </w:p>
        </w:tc>
      </w:tr>
      <w:tr w:rsidR="00F71B18" w:rsidRPr="0073783C" w14:paraId="6B6628E1" w14:textId="77777777" w:rsidTr="000F6E8D">
        <w:trPr>
          <w:ins w:id="115"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7076E843" w14:textId="77777777" w:rsidR="00F71B18" w:rsidRPr="0073783C" w:rsidRDefault="00F71B18" w:rsidP="000F6E8D">
            <w:pPr>
              <w:pStyle w:val="TAC"/>
              <w:rPr>
                <w:ins w:id="116" w:author="Mikael Zirén" w:date="2021-10-27T15:02:00Z"/>
              </w:rPr>
            </w:pPr>
            <w:ins w:id="117" w:author="Mikael Zirén" w:date="2021-10-27T15:02:00Z">
              <w:r>
                <w:t>3 (NOTE 2)</w:t>
              </w:r>
            </w:ins>
          </w:p>
        </w:tc>
        <w:tc>
          <w:tcPr>
            <w:tcW w:w="0" w:type="auto"/>
            <w:tcBorders>
              <w:top w:val="single" w:sz="4" w:space="0" w:color="auto"/>
              <w:left w:val="single" w:sz="4" w:space="0" w:color="auto"/>
              <w:bottom w:val="single" w:sz="4" w:space="0" w:color="auto"/>
              <w:right w:val="single" w:sz="4" w:space="0" w:color="auto"/>
            </w:tcBorders>
          </w:tcPr>
          <w:p w14:paraId="1CB93DDD" w14:textId="77777777" w:rsidR="00F71B18" w:rsidRDefault="00F71B18" w:rsidP="000F6E8D">
            <w:pPr>
              <w:spacing w:after="0"/>
              <w:rPr>
                <w:ins w:id="118" w:author="Mikael Zirén" w:date="2021-10-27T15:02:00Z"/>
                <w:rFonts w:ascii="Arial" w:hAnsi="Arial"/>
                <w:sz w:val="18"/>
              </w:rPr>
            </w:pPr>
            <w:ins w:id="119" w:author="Mikael Zirén" w:date="2021-10-27T15:02:00Z">
              <w:r>
                <w:rPr>
                  <w:rFonts w:ascii="Arial" w:hAnsi="Arial"/>
                  <w:sz w:val="18"/>
                </w:rPr>
                <w:t>Low range + Channel Bandwidth</w:t>
              </w:r>
            </w:ins>
          </w:p>
        </w:tc>
        <w:tc>
          <w:tcPr>
            <w:tcW w:w="669" w:type="pct"/>
            <w:tcBorders>
              <w:top w:val="single" w:sz="4" w:space="0" w:color="auto"/>
              <w:left w:val="single" w:sz="4" w:space="0" w:color="auto"/>
              <w:bottom w:val="single" w:sz="4" w:space="0" w:color="auto"/>
              <w:right w:val="single" w:sz="4" w:space="0" w:color="auto"/>
            </w:tcBorders>
          </w:tcPr>
          <w:p w14:paraId="098713F1" w14:textId="77777777" w:rsidR="00F71B18" w:rsidRPr="0073783C" w:rsidRDefault="00F71B18" w:rsidP="000F6E8D">
            <w:pPr>
              <w:spacing w:after="0"/>
              <w:rPr>
                <w:ins w:id="120" w:author="Mikael Zirén" w:date="2021-10-27T15:02:00Z"/>
                <w:rFonts w:ascii="Arial" w:hAnsi="Arial"/>
                <w:sz w:val="18"/>
              </w:rPr>
            </w:pPr>
            <w:ins w:id="121" w:author="Mikael Zirén" w:date="2021-10-27T15:02:00Z">
              <w:r>
                <w:rPr>
                  <w:rFonts w:ascii="Arial" w:hAnsi="Arial"/>
                  <w:sz w:val="18"/>
                </w:rPr>
                <w:t>Default</w:t>
              </w:r>
            </w:ins>
          </w:p>
        </w:tc>
        <w:tc>
          <w:tcPr>
            <w:tcW w:w="822" w:type="pct"/>
            <w:vMerge/>
            <w:tcBorders>
              <w:left w:val="single" w:sz="4" w:space="0" w:color="auto"/>
              <w:bottom w:val="single" w:sz="4" w:space="0" w:color="auto"/>
              <w:right w:val="single" w:sz="4" w:space="0" w:color="auto"/>
            </w:tcBorders>
            <w:vAlign w:val="center"/>
          </w:tcPr>
          <w:p w14:paraId="1E14B110" w14:textId="77777777" w:rsidR="00F71B18" w:rsidRPr="0073783C" w:rsidRDefault="00F71B18" w:rsidP="000F6E8D">
            <w:pPr>
              <w:spacing w:after="0"/>
              <w:rPr>
                <w:ins w:id="122"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AD9623F" w14:textId="77777777" w:rsidR="00F71B18" w:rsidRPr="0073783C" w:rsidRDefault="00F71B18" w:rsidP="000F6E8D">
            <w:pPr>
              <w:pStyle w:val="TAC"/>
              <w:rPr>
                <w:ins w:id="123" w:author="Mikael Zirén" w:date="2021-10-27T15:02:00Z"/>
              </w:rPr>
            </w:pPr>
            <w:ins w:id="124"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209ABD8A" w14:textId="77777777" w:rsidR="00F71B18" w:rsidRPr="0073783C" w:rsidRDefault="00F71B18" w:rsidP="000F6E8D">
            <w:pPr>
              <w:pStyle w:val="TAC"/>
              <w:rPr>
                <w:ins w:id="125" w:author="Mikael Zirén" w:date="2021-10-27T15:02:00Z"/>
              </w:rPr>
            </w:pPr>
            <w:ins w:id="126" w:author="Mikael Zirén" w:date="2021-10-27T15:02:00Z">
              <w:r w:rsidRPr="0073783C">
                <w:t>Inner_Partial</w:t>
              </w:r>
            </w:ins>
          </w:p>
        </w:tc>
      </w:tr>
      <w:tr w:rsidR="00F71B18" w:rsidRPr="0073783C" w14:paraId="6A7DA24E" w14:textId="77777777" w:rsidTr="000F6E8D">
        <w:trPr>
          <w:trHeight w:val="309"/>
          <w:ins w:id="127"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493B2019" w14:textId="77777777" w:rsidR="00F71B18" w:rsidRPr="0073783C" w:rsidRDefault="00F71B18" w:rsidP="000F6E8D">
            <w:pPr>
              <w:pStyle w:val="TAN"/>
              <w:rPr>
                <w:ins w:id="128" w:author="Mikael Zirén" w:date="2021-10-27T15:02:00Z"/>
              </w:rPr>
            </w:pPr>
            <w:ins w:id="129" w:author="Mikael Zirén" w:date="2021-10-27T15:02:00Z">
              <w:r w:rsidRPr="0073783C">
                <w:t>NOTE 1:</w:t>
              </w:r>
              <w:r w:rsidRPr="0073783C">
                <w:tab/>
                <w:t>The specific configuration of each RB allocation is defined in Table 6.1-1 for PC2, PC3 and PC4 or Table 6.1-2 for PC1.</w:t>
              </w:r>
            </w:ins>
          </w:p>
          <w:p w14:paraId="7C4B2955" w14:textId="77777777" w:rsidR="00F71B18" w:rsidRPr="0073783C" w:rsidRDefault="00F71B18" w:rsidP="000F6E8D">
            <w:pPr>
              <w:pStyle w:val="TAN"/>
              <w:rPr>
                <w:ins w:id="130" w:author="Mikael Zirén" w:date="2021-10-27T15:02:00Z"/>
              </w:rPr>
            </w:pPr>
            <w:ins w:id="131" w:author="Mikael Zirén" w:date="2021-10-27T15:02:00Z">
              <w:r w:rsidRPr="0073783C">
                <w:t xml:space="preserve">NOTE </w:t>
              </w:r>
              <w:r>
                <w:t>2</w:t>
              </w:r>
              <w:r w:rsidRPr="0073783C">
                <w:t>:</w:t>
              </w:r>
              <w:r w:rsidRPr="0073783C">
                <w:tab/>
              </w:r>
              <w:r>
                <w:t>Test ID only applicable to PC1</w:t>
              </w:r>
            </w:ins>
          </w:p>
        </w:tc>
      </w:tr>
    </w:tbl>
    <w:p w14:paraId="6ADE3262" w14:textId="77777777" w:rsidR="00F71B18" w:rsidRPr="0073783C" w:rsidRDefault="00F71B18">
      <w:pPr>
        <w:rPr>
          <w:lang w:eastAsia="ja-JP"/>
        </w:rPr>
      </w:pPr>
    </w:p>
    <w:p w14:paraId="37D247D9" w14:textId="77777777" w:rsidR="0032234A" w:rsidRPr="0073783C" w:rsidRDefault="0032234A">
      <w:pPr>
        <w:pStyle w:val="B10"/>
      </w:pPr>
      <w:r w:rsidRPr="0073783C">
        <w:t>1.</w:t>
      </w:r>
      <w:r w:rsidRPr="0073783C">
        <w:tab/>
        <w:t>Connection between SS and UE is shown in TS 38.508-1 [10] Annex A, Figure A.3.3.1.1 for TE diagram and Figure A.3.4.1.1 for UE diagram.</w:t>
      </w:r>
    </w:p>
    <w:p w14:paraId="191B2B52" w14:textId="77777777" w:rsidR="0032234A" w:rsidRPr="0073783C" w:rsidRDefault="0032234A">
      <w:pPr>
        <w:pStyle w:val="B10"/>
      </w:pPr>
      <w:r w:rsidRPr="0073783C">
        <w:t>2.</w:t>
      </w:r>
      <w:r w:rsidRPr="0073783C">
        <w:tab/>
        <w:t>The parameter settings for the cell are set up according to TS 38.508-1 [10] subclause 4.4.3.</w:t>
      </w:r>
    </w:p>
    <w:p w14:paraId="4259BA50" w14:textId="77777777" w:rsidR="0032234A" w:rsidRPr="0073783C" w:rsidRDefault="0032234A">
      <w:pPr>
        <w:pStyle w:val="B10"/>
      </w:pPr>
      <w:r w:rsidRPr="0073783C">
        <w:t>3.</w:t>
      </w:r>
      <w:r w:rsidRPr="0073783C">
        <w:tab/>
        <w:t>Downlink signals are initially set up according to Annex C.0, C.1 and C.3.0, and uplink signals according to Annex G.0, G.1 and G.3.0.</w:t>
      </w:r>
    </w:p>
    <w:p w14:paraId="074D5A85" w14:textId="77777777" w:rsidR="0032234A" w:rsidRPr="0073783C" w:rsidRDefault="0032234A">
      <w:pPr>
        <w:pStyle w:val="B10"/>
      </w:pPr>
      <w:r w:rsidRPr="0073783C">
        <w:t>4.</w:t>
      </w:r>
      <w:r w:rsidRPr="0073783C">
        <w:tab/>
        <w:t xml:space="preserve">The UL Reference Measurement channels are set according to Table 6.5.3.3.4.1-1 </w:t>
      </w:r>
    </w:p>
    <w:p w14:paraId="3D96506C" w14:textId="77777777" w:rsidR="0032234A" w:rsidRPr="0073783C" w:rsidRDefault="0032234A">
      <w:pPr>
        <w:pStyle w:val="B10"/>
      </w:pPr>
      <w:r w:rsidRPr="0073783C">
        <w:t>5.</w:t>
      </w:r>
      <w:r w:rsidRPr="0073783C">
        <w:tab/>
        <w:t>Propagation conditions are set according to Annex B.0.</w:t>
      </w:r>
    </w:p>
    <w:p w14:paraId="4A980A3D" w14:textId="77777777" w:rsidR="0032234A" w:rsidRPr="0073783C" w:rsidRDefault="0032234A">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according to TS 38.508-1 [10] clause 4.5. Message contents are defined in clause 6.5.3.3.4.3.</w:t>
      </w:r>
    </w:p>
    <w:p w14:paraId="45CD992E" w14:textId="77777777" w:rsidR="0032234A" w:rsidRPr="0073783C" w:rsidRDefault="0032234A">
      <w:pPr>
        <w:pStyle w:val="H6"/>
        <w:rPr>
          <w:snapToGrid w:val="0"/>
        </w:rPr>
      </w:pPr>
      <w:r w:rsidRPr="0073783C">
        <w:t>6.5.3.3.4.2</w:t>
      </w:r>
      <w:r w:rsidRPr="0073783C">
        <w:tab/>
      </w:r>
      <w:r w:rsidRPr="0073783C">
        <w:rPr>
          <w:snapToGrid w:val="0"/>
        </w:rPr>
        <w:t>Test procedure</w:t>
      </w:r>
    </w:p>
    <w:p w14:paraId="7B7A5D70" w14:textId="77777777" w:rsidR="0032234A" w:rsidRPr="0073783C" w:rsidRDefault="0032234A" w:rsidP="00C16FE6">
      <w:pPr>
        <w:widowControl w:val="0"/>
        <w:ind w:left="568" w:hanging="284"/>
      </w:pPr>
      <w:r w:rsidRPr="0073783C">
        <w:t>1.</w:t>
      </w:r>
      <w:r w:rsidRPr="0073783C">
        <w:tab/>
        <w:t xml:space="preserve">Select any of the three Alignment Options (1, 2, or 3) from Tables J.2-1 through J.2-3 [3] to mount the DUT inside the QZ. </w:t>
      </w:r>
    </w:p>
    <w:p w14:paraId="205F88D3" w14:textId="77777777" w:rsidR="0032234A" w:rsidRPr="0073783C" w:rsidRDefault="0032234A">
      <w:pPr>
        <w:pStyle w:val="B10"/>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14:paraId="0C10D94D" w14:textId="54CDAF88" w:rsidR="0032234A" w:rsidRPr="0073783C" w:rsidRDefault="0032234A">
      <w:pPr>
        <w:pStyle w:val="B10"/>
      </w:pPr>
      <w:r w:rsidRPr="0073783C">
        <w:t>3.</w:t>
      </w:r>
      <w:r w:rsidRPr="0073783C">
        <w:tab/>
        <w:t>SS sends uplink scheduling information for each UL HARQ process via PDSCH DCI format 0_1 for C_RNTI to schedule the UL RMC according to Table 6.5.3.</w:t>
      </w:r>
      <w:r w:rsidR="00971F02" w:rsidRPr="0073783C">
        <w:t>3</w:t>
      </w:r>
      <w:r w:rsidRPr="0073783C">
        <w:t>.4.1-1. Since the UL has no payload and no loopback data to send the UE sends uplink MAC padding bits on the UL RMC.</w:t>
      </w:r>
    </w:p>
    <w:p w14:paraId="0AABEB56" w14:textId="0C5ED2A5" w:rsidR="00461718" w:rsidRPr="0073783C" w:rsidRDefault="00461718" w:rsidP="00461718">
      <w:pPr>
        <w:pStyle w:val="B10"/>
      </w:pPr>
      <w:r w:rsidRPr="0073783C">
        <w:t>4</w:t>
      </w:r>
      <w:r w:rsidR="0032234A" w:rsidRPr="0073783C">
        <w:t>.</w:t>
      </w:r>
      <w:r w:rsidR="0032234A" w:rsidRPr="0073783C">
        <w:tab/>
        <w:t>Set the UE in the Inband Tx beam peak direction found with a 3D EIRP scan as performed in Annex K.1.1. Allow at least BEAM_SELECT_WAIT_TIME (NOTE 3) for the UE Tx beam selection to complete.</w:t>
      </w:r>
    </w:p>
    <w:p w14:paraId="751FFAAB" w14:textId="2CC3CA73" w:rsidR="0032234A" w:rsidRPr="0073783C" w:rsidRDefault="00461718">
      <w:pPr>
        <w:pStyle w:val="B10"/>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r w:rsidR="0032234A" w:rsidRPr="0073783C">
        <w:t>6.</w:t>
      </w:r>
      <w:r w:rsidR="0032234A" w:rsidRPr="0073783C">
        <w:tab/>
        <w:t>SS activates the UE Beamlock Function (UBF) by performing the procedure as specified in TS 38.508-1 [10] clause 4.9.2 using condition Tx only.</w:t>
      </w:r>
    </w:p>
    <w:p w14:paraId="66E06403" w14:textId="6559FB88" w:rsidR="0032234A" w:rsidRPr="0073783C" w:rsidRDefault="0032234A">
      <w:pPr>
        <w:pStyle w:val="B10"/>
      </w:pPr>
      <w:r w:rsidRPr="0073783C">
        <w:t>7.</w:t>
      </w:r>
      <w:r w:rsidRPr="0073783C">
        <w:tab/>
        <w:t>Measure the spurious emissions as per steps outlined below with an exception to the procedure in Annex K if the re-positioning concept is applied (NOTE 4)</w:t>
      </w:r>
      <w:r w:rsidR="00461718" w:rsidRPr="0073783C">
        <w:t>.</w:t>
      </w:r>
      <w:r w:rsidR="00461718" w:rsidRPr="0073783C">
        <w:rPr>
          <w:lang w:eastAsia="ja-JP"/>
        </w:rPr>
        <w:t xml:space="preserve"> Step (a) is optional and applicable only if SNR (test requirement level in Table 6.5.3.</w:t>
      </w:r>
      <w:r w:rsidR="00971F02" w:rsidRPr="0073783C">
        <w:rPr>
          <w:lang w:eastAsia="ja-JP"/>
        </w:rPr>
        <w:t>3</w:t>
      </w:r>
      <w:r w:rsidR="00461718" w:rsidRPr="0073783C">
        <w:rPr>
          <w:lang w:eastAsia="ja-JP"/>
        </w:rPr>
        <w:t>.5-</w:t>
      </w:r>
      <w:r w:rsidR="00971F02" w:rsidRPr="0073783C">
        <w:rPr>
          <w:lang w:eastAsia="ja-JP"/>
        </w:rPr>
        <w:t>2 through Table 6.5.3.3.5-3,</w:t>
      </w:r>
      <w:r w:rsidR="00461718" w:rsidRPr="0073783C">
        <w:rPr>
          <w:lang w:eastAsia="ja-JP"/>
        </w:rPr>
        <w:t xml:space="preserve"> minus offset value minus noise floor of the test system) </w:t>
      </w:r>
      <w:r w:rsidR="00461718" w:rsidRPr="0073783C">
        <w:t>≥ 0</w:t>
      </w:r>
      <w:r w:rsidR="00461718" w:rsidRPr="0073783C">
        <w:rPr>
          <w:lang w:eastAsia="ja-JP"/>
        </w:rPr>
        <w:t xml:space="preserve"> dB is guaranteed.</w:t>
      </w:r>
    </w:p>
    <w:p w14:paraId="4969A486" w14:textId="6B6E1988" w:rsidR="0032234A" w:rsidRPr="0073783C" w:rsidRDefault="0032234A">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6.5.3.</w:t>
      </w:r>
      <w:r w:rsidR="00971F02" w:rsidRPr="0073783C">
        <w:t>3.5</w:t>
      </w:r>
      <w:r w:rsidRPr="0073783C">
        <w:t>-2</w:t>
      </w:r>
      <w:r w:rsidR="00971F02" w:rsidRPr="0073783C">
        <w:t xml:space="preserve"> through Table 6.5.3.3.5-3</w:t>
      </w:r>
      <w:r w:rsidRPr="0073783C">
        <w:t>. Optionally, a larger and non-constant measurement bandwidth than that of Table 6.5.3.</w:t>
      </w:r>
      <w:r w:rsidR="00971F02" w:rsidRPr="0073783C">
        <w:t>3.5</w:t>
      </w:r>
      <w:r w:rsidRPr="0073783C">
        <w:t xml:space="preserve">-2 </w:t>
      </w:r>
      <w:r w:rsidR="00971F02" w:rsidRPr="0073783C">
        <w:t xml:space="preserve">through Table 6.5.3.3.5-3 </w:t>
      </w:r>
      <w:r w:rsidRPr="0073783C">
        <w:t>may be applied</w:t>
      </w:r>
      <w:r w:rsidR="00461718" w:rsidRPr="0073783C">
        <w:t>.</w:t>
      </w:r>
      <w:r w:rsidRPr="0073783C">
        <w:t xml:space="preserve">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w:t>
      </w:r>
      <w:r w:rsidR="00971F02" w:rsidRPr="0073783C">
        <w:t>3.5</w:t>
      </w:r>
      <w:r w:rsidRPr="0073783C">
        <w:t>-2</w:t>
      </w:r>
      <w:r w:rsidR="00971F02" w:rsidRPr="0073783C">
        <w:t xml:space="preserve"> through Table 6.5.3.3.5-3</w:t>
      </w:r>
      <w:r w:rsidRPr="0073783C">
        <w:t xml:space="preserve">, continue with fine </w:t>
      </w:r>
      <w:r w:rsidRPr="0073783C">
        <w:rPr>
          <w:lang w:eastAsia="ja-JP"/>
        </w:rPr>
        <w:t>TRP</w:t>
      </w:r>
      <w:r w:rsidRPr="0073783C">
        <w:t xml:space="preserve"> procedures according to step (b)</w:t>
      </w:r>
      <w:r w:rsidRPr="0073783C">
        <w:rPr>
          <w:lang w:eastAsia="ja-JP"/>
        </w:rPr>
        <w:t>.</w:t>
      </w:r>
    </w:p>
    <w:p w14:paraId="74D995EC" w14:textId="40BDE9AA" w:rsidR="0032234A" w:rsidRPr="0073783C" w:rsidRDefault="00461718">
      <w:pPr>
        <w:pStyle w:val="B10"/>
        <w:ind w:left="851"/>
        <w:rPr>
          <w:lang w:eastAsia="ja-JP"/>
        </w:rPr>
      </w:pPr>
      <w:r w:rsidRPr="0073783C">
        <w:rPr>
          <w:lang w:eastAsia="ja-JP"/>
        </w:rPr>
        <w:tab/>
      </w:r>
      <w:r w:rsidR="0032234A"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73783C" w:rsidRDefault="0032234A">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w:t>
      </w:r>
      <w:r w:rsidR="00971F02" w:rsidRPr="0073783C">
        <w:t>3.5</w:t>
      </w:r>
      <w:r w:rsidRPr="0073783C">
        <w:t>-2</w:t>
      </w:r>
      <w:r w:rsidR="00971F02" w:rsidRPr="0073783C">
        <w:t xml:space="preserve"> through Table 6.5.3.3.5-3</w:t>
      </w:r>
      <w:r w:rsidRPr="0073783C">
        <w:t>.</w:t>
      </w:r>
    </w:p>
    <w:p w14:paraId="35705A0F" w14:textId="77777777" w:rsidR="0032234A" w:rsidRPr="0073783C" w:rsidRDefault="0032234A">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14:paraId="323BB496" w14:textId="3393F037" w:rsidR="0032234A" w:rsidRPr="0073783C" w:rsidRDefault="0032234A">
      <w:pPr>
        <w:pStyle w:val="NO"/>
        <w:rPr>
          <w:rFonts w:ascii="Arial" w:hAnsi="Arial"/>
          <w:sz w:val="18"/>
          <w:lang w:eastAsia="ja-JP"/>
        </w:rPr>
      </w:pPr>
      <w:r w:rsidRPr="0073783C">
        <w:t>NOTE 1:</w:t>
      </w:r>
      <w:r w:rsidRPr="0073783C">
        <w:tab/>
        <w:t>The frequency range defined in Table 6.5.3.</w:t>
      </w:r>
      <w:r w:rsidR="00971F02" w:rsidRPr="0073783C">
        <w:t>3.5</w:t>
      </w:r>
      <w:r w:rsidRPr="0073783C">
        <w:t xml:space="preserve">-2 </w:t>
      </w:r>
      <w:r w:rsidR="00971F02" w:rsidRPr="0073783C">
        <w:t xml:space="preserve">through Table 6.5.3.3.5-3 </w:t>
      </w:r>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14:paraId="378BAEBE" w14:textId="77777777" w:rsidR="0032234A" w:rsidRPr="0073783C" w:rsidRDefault="0032234A">
      <w:pPr>
        <w:pStyle w:val="NO"/>
      </w:pPr>
      <w:r w:rsidRPr="0073783C">
        <w:rPr>
          <w:lang w:eastAsia="ja-JP"/>
        </w:rPr>
        <w:t xml:space="preserve">NOTE 2: </w:t>
      </w:r>
      <w:r w:rsidRPr="0073783C">
        <w:rPr>
          <w:lang w:eastAsia="ja-JP"/>
        </w:rPr>
        <w:tab/>
        <w:t xml:space="preserve">The coarse </w:t>
      </w:r>
      <w:r w:rsidRPr="0073783C">
        <w:t>TRP measurement grid and corresponding offset dB value referred in step 5(a) above, for some valid grids can be found in TR 38.903 section B.18.</w:t>
      </w:r>
    </w:p>
    <w:p w14:paraId="04BB771C" w14:textId="77777777" w:rsidR="0032234A" w:rsidRPr="0073783C" w:rsidRDefault="0032234A">
      <w:pPr>
        <w:pStyle w:val="NO"/>
      </w:pPr>
      <w:r w:rsidRPr="0073783C">
        <w:rPr>
          <w:lang w:eastAsia="ja-JP"/>
        </w:rPr>
        <w:t>NOTE 3:</w:t>
      </w:r>
      <w:r w:rsidRPr="0073783C">
        <w:rPr>
          <w:lang w:eastAsia="ja-JP"/>
        </w:rPr>
        <w:tab/>
        <w:t xml:space="preserve">The </w:t>
      </w:r>
      <w:r w:rsidRPr="0073783C">
        <w:t>BEAM_SELECT_WAIT_TIME default value is defined in Annex K.1.1.</w:t>
      </w:r>
    </w:p>
    <w:p w14:paraId="26D5169C" w14:textId="50B9FBF8" w:rsidR="0032234A" w:rsidRPr="0073783C" w:rsidRDefault="0032234A">
      <w:pPr>
        <w:pStyle w:val="NO"/>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r w:rsidR="00461718" w:rsidRPr="0073783C">
        <w:rPr>
          <w:lang w:eastAsia="ja-JP"/>
        </w:rPr>
        <w:t>.</w:t>
      </w:r>
    </w:p>
    <w:p w14:paraId="57D1234E" w14:textId="77777777" w:rsidR="0032234A" w:rsidRPr="0073783C" w:rsidRDefault="0032234A">
      <w:pPr>
        <w:pStyle w:val="H6"/>
        <w:rPr>
          <w:snapToGrid w:val="0"/>
        </w:rPr>
      </w:pPr>
      <w:r w:rsidRPr="0073783C">
        <w:t>6.5.3.3.4.3</w:t>
      </w:r>
      <w:r w:rsidRPr="0073783C">
        <w:tab/>
      </w:r>
      <w:r w:rsidRPr="0073783C">
        <w:rPr>
          <w:snapToGrid w:val="0"/>
        </w:rPr>
        <w:t>Message contents</w:t>
      </w:r>
    </w:p>
    <w:p w14:paraId="0D444FDD" w14:textId="4446A805" w:rsidR="0032234A" w:rsidRPr="0073783C" w:rsidRDefault="0032234A">
      <w:r w:rsidRPr="0073783C">
        <w:t>Message contents are according to TS 38.508-1 [10] subclause 4.6</w:t>
      </w:r>
      <w:r w:rsidR="00461718" w:rsidRPr="0073783C">
        <w:t xml:space="preserve"> with the following exceptions:</w:t>
      </w:r>
    </w:p>
    <w:p w14:paraId="14443340" w14:textId="77777777" w:rsidR="00461718" w:rsidRPr="0073783C" w:rsidRDefault="00461718" w:rsidP="00283426">
      <w:pPr>
        <w:pStyle w:val="B10"/>
        <w:ind w:left="284" w:firstLine="0"/>
      </w:pPr>
      <w:r w:rsidRPr="0073783C">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73783C" w:rsidRDefault="00461718" w:rsidP="00461718">
      <w:pPr>
        <w:pStyle w:val="TH"/>
      </w:pPr>
      <w:r w:rsidRPr="0073783C">
        <w:t xml:space="preserve">Table </w:t>
      </w:r>
      <w:r w:rsidRPr="0073783C">
        <w:rPr>
          <w:snapToGrid w:val="0"/>
        </w:rPr>
        <w:t>6.5.3.3.4.3-1</w:t>
      </w:r>
      <w:r w:rsidRPr="0073783C">
        <w:t xml:space="preserve">: </w:t>
      </w:r>
      <w:r w:rsidRPr="0073783C">
        <w:rPr>
          <w:i/>
          <w:iCs/>
        </w:rPr>
        <w:t>AdditionalSpectrumEmission: A</w:t>
      </w:r>
      <w:r w:rsidRPr="0073783C">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73783C"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77777777" w:rsidR="00461718" w:rsidRPr="0073783C" w:rsidRDefault="00461718" w:rsidP="00461718">
            <w:pPr>
              <w:pStyle w:val="TAL"/>
            </w:pPr>
            <w:r w:rsidRPr="0073783C">
              <w:t>Derivation Path: TS 38.508-1 [5] clause 4.6.3, Table 4.6.3-1</w:t>
            </w:r>
          </w:p>
        </w:tc>
      </w:tr>
      <w:tr w:rsidR="00461718" w:rsidRPr="0073783C"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73783C" w:rsidRDefault="00461718" w:rsidP="00461718">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73783C" w:rsidRDefault="00461718" w:rsidP="00461718">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73783C" w:rsidRDefault="00461718" w:rsidP="00461718">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73783C" w:rsidRDefault="00461718" w:rsidP="00461718">
            <w:pPr>
              <w:pStyle w:val="TAH"/>
            </w:pPr>
            <w:r w:rsidRPr="0073783C">
              <w:t>Condition</w:t>
            </w:r>
          </w:p>
        </w:tc>
      </w:tr>
      <w:tr w:rsidR="00461718" w:rsidRPr="0073783C"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73783C" w:rsidRDefault="00461718" w:rsidP="00461718">
            <w:pPr>
              <w:pStyle w:val="TAC"/>
            </w:pPr>
            <w:r w:rsidRPr="0073783C">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73783C" w:rsidRDefault="00461718" w:rsidP="00461718">
            <w:pPr>
              <w:pStyle w:val="TAC"/>
            </w:pPr>
            <w:r w:rsidRPr="0073783C">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73783C"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73783C" w:rsidRDefault="00461718" w:rsidP="00461718">
            <w:pPr>
              <w:pStyle w:val="TAL"/>
            </w:pPr>
          </w:p>
        </w:tc>
      </w:tr>
    </w:tbl>
    <w:p w14:paraId="19B71DF7" w14:textId="77777777" w:rsidR="00461718" w:rsidRPr="0073783C" w:rsidRDefault="00461718" w:rsidP="00461718">
      <w:pPr>
        <w:pStyle w:val="B10"/>
        <w:ind w:left="284" w:firstLine="0"/>
      </w:pPr>
    </w:p>
    <w:p w14:paraId="21054827" w14:textId="77777777" w:rsidR="00461718" w:rsidRPr="0073783C" w:rsidRDefault="00461718" w:rsidP="00461718">
      <w:pPr>
        <w:pStyle w:val="B10"/>
        <w:ind w:left="284" w:firstLine="0"/>
      </w:pPr>
      <w:r w:rsidRPr="0073783C">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73783C" w:rsidRDefault="00461718" w:rsidP="00461718">
      <w:pPr>
        <w:pStyle w:val="TH"/>
      </w:pPr>
      <w:r w:rsidRPr="0073783C">
        <w:t xml:space="preserve">Table </w:t>
      </w:r>
      <w:r w:rsidRPr="0073783C">
        <w:rPr>
          <w:snapToGrid w:val="0"/>
        </w:rPr>
        <w:t>6.5.3.3.4.3-2</w:t>
      </w:r>
      <w:r w:rsidRPr="0073783C">
        <w:t xml:space="preserve">: </w:t>
      </w:r>
      <w:r w:rsidRPr="0073783C">
        <w:rPr>
          <w:i/>
          <w:iCs/>
        </w:rPr>
        <w:t>AdditionalSpectrumEmission: A</w:t>
      </w:r>
      <w:r w:rsidRPr="0073783C">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73783C"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77777777" w:rsidR="00461718" w:rsidRPr="0073783C" w:rsidRDefault="00461718" w:rsidP="00461718">
            <w:pPr>
              <w:pStyle w:val="TAL"/>
            </w:pPr>
            <w:r w:rsidRPr="0073783C">
              <w:t>Derivation Path: TS 38.508-1 [5] clause 4.6.3, Table 4.6.3-1</w:t>
            </w:r>
          </w:p>
        </w:tc>
      </w:tr>
      <w:tr w:rsidR="00461718" w:rsidRPr="0073783C"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73783C" w:rsidRDefault="00461718" w:rsidP="00461718">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73783C" w:rsidRDefault="00461718" w:rsidP="00461718">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73783C" w:rsidRDefault="00461718" w:rsidP="00461718">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73783C" w:rsidRDefault="00461718" w:rsidP="00461718">
            <w:pPr>
              <w:pStyle w:val="TAH"/>
            </w:pPr>
            <w:r w:rsidRPr="0073783C">
              <w:t>Condition</w:t>
            </w:r>
          </w:p>
        </w:tc>
      </w:tr>
      <w:tr w:rsidR="00461718" w:rsidRPr="0073783C"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73783C" w:rsidRDefault="00461718" w:rsidP="00461718">
            <w:pPr>
              <w:pStyle w:val="TAC"/>
            </w:pPr>
            <w:r w:rsidRPr="0073783C">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73783C" w:rsidRDefault="00461718" w:rsidP="00461718">
            <w:pPr>
              <w:pStyle w:val="TAC"/>
            </w:pPr>
            <w:r w:rsidRPr="0073783C">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73783C"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73783C" w:rsidRDefault="00461718" w:rsidP="00461718">
            <w:pPr>
              <w:pStyle w:val="TAL"/>
            </w:pPr>
          </w:p>
        </w:tc>
      </w:tr>
    </w:tbl>
    <w:p w14:paraId="047D80C8" w14:textId="77777777" w:rsidR="00461718" w:rsidRPr="0073783C" w:rsidRDefault="00461718"/>
    <w:p w14:paraId="10B893AD" w14:textId="4229AEEB" w:rsidR="0032234A" w:rsidRPr="0073783C" w:rsidRDefault="0032234A">
      <w:pPr>
        <w:pStyle w:val="H6"/>
      </w:pPr>
      <w:r w:rsidRPr="0073783C">
        <w:rPr>
          <w:snapToGrid w:val="0"/>
        </w:rPr>
        <w:t>6</w:t>
      </w:r>
      <w:r w:rsidR="00D30438" w:rsidRPr="0073783C">
        <w:rPr>
          <w:snapToGrid w:val="0"/>
        </w:rPr>
        <w:t>.</w:t>
      </w:r>
      <w:r w:rsidRPr="0073783C">
        <w:rPr>
          <w:snapToGrid w:val="0"/>
        </w:rPr>
        <w:t>5.3.3.5</w:t>
      </w:r>
      <w:r w:rsidRPr="0073783C">
        <w:rPr>
          <w:snapToGrid w:val="0"/>
        </w:rPr>
        <w:tab/>
      </w:r>
      <w:r w:rsidRPr="0073783C">
        <w:t>Test requirement</w:t>
      </w:r>
    </w:p>
    <w:p w14:paraId="140604C7" w14:textId="12990CD5" w:rsidR="0032234A" w:rsidRPr="0073783C" w:rsidRDefault="0032234A">
      <w:pPr>
        <w:rPr>
          <w:lang w:eastAsia="ja-JP"/>
        </w:rPr>
      </w:pPr>
      <w:r w:rsidRPr="0073783C">
        <w:t xml:space="preserve">This clause specifies the requirements for the specified </w:t>
      </w:r>
      <w:r w:rsidRPr="0073783C">
        <w:rPr>
          <w:i/>
        </w:rPr>
        <w:t>NR</w:t>
      </w:r>
      <w:r w:rsidRPr="0073783C">
        <w:t xml:space="preserve"> band for Transmitter </w:t>
      </w:r>
      <w:r w:rsidR="00461718" w:rsidRPr="0073783C">
        <w:t xml:space="preserve">Additional </w:t>
      </w:r>
      <w:r w:rsidRPr="0073783C">
        <w:t xml:space="preserve">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6.5.3.3.5-1</w:t>
      </w:r>
      <w:r w:rsidR="004A61DD" w:rsidRPr="0073783C">
        <w:t>,</w:t>
      </w:r>
      <w:r w:rsidR="006B1DEE" w:rsidRPr="0073783C">
        <w:t xml:space="preserve"> Table 6.5.3.3.5-2</w:t>
      </w:r>
      <w:r w:rsidR="004A61DD" w:rsidRPr="0073783C">
        <w:t xml:space="preserve"> and Table 6.5.3.3.5-3</w:t>
      </w:r>
      <w:r w:rsidRPr="0073783C">
        <w:rPr>
          <w:lang w:eastAsia="ja-JP"/>
        </w:rPr>
        <w:t>.</w:t>
      </w:r>
    </w:p>
    <w:p w14:paraId="45F21139" w14:textId="59EA9CB8" w:rsidR="0032234A" w:rsidRPr="0073783C" w:rsidRDefault="0032234A">
      <w:r w:rsidRPr="0073783C">
        <w:t xml:space="preserve">The maximum TRP power of spurious emission for </w:t>
      </w:r>
      <w:r w:rsidR="00461718" w:rsidRPr="0073783C">
        <w:t>Transmitter Additional Spurious emissions</w:t>
      </w:r>
      <w:r w:rsidRPr="0073783C">
        <w:t>, measured using RMS detector, shall not exceed the described value in Table 6.5.3.3.5-1</w:t>
      </w:r>
      <w:r w:rsidR="004A61DD" w:rsidRPr="0073783C">
        <w:t>,</w:t>
      </w:r>
      <w:r w:rsidR="006B1DEE" w:rsidRPr="0073783C">
        <w:t xml:space="preserve"> Table 6.5.3.3.5-2</w:t>
      </w:r>
      <w:r w:rsidR="004A61DD" w:rsidRPr="0073783C">
        <w:t xml:space="preserve"> and Table 6.5.3.3.5-3</w:t>
      </w:r>
      <w:r w:rsidRPr="0073783C">
        <w:t>.</w:t>
      </w:r>
    </w:p>
    <w:p w14:paraId="728B83C2" w14:textId="3B4BA04A" w:rsidR="0032234A" w:rsidRPr="0073783C" w:rsidRDefault="0032234A">
      <w:r w:rsidRPr="0073783C">
        <w:t xml:space="preserve">The </w:t>
      </w:r>
      <w:r w:rsidR="00461718" w:rsidRPr="0073783C">
        <w:t>Transmitter Additional Spurious emissions</w:t>
      </w:r>
      <w:r w:rsidRPr="0073783C">
        <w:t xml:space="preserve"> limits in Table 6.5.3.3.5-1</w:t>
      </w:r>
      <w:r w:rsidR="004A61DD" w:rsidRPr="0073783C">
        <w:t>,</w:t>
      </w:r>
      <w:r w:rsidRPr="0073783C">
        <w:t xml:space="preserve"> </w:t>
      </w:r>
      <w:r w:rsidR="006B1DEE" w:rsidRPr="0073783C">
        <w:t>Table 6.5.3.3.5-2</w:t>
      </w:r>
      <w:r w:rsidR="004A61DD" w:rsidRPr="0073783C">
        <w:t xml:space="preserve"> and Table 6.5.3.3.5-3</w:t>
      </w:r>
      <w:r w:rsidR="00D85A9D" w:rsidRPr="0073783C">
        <w:t xml:space="preserve"> </w:t>
      </w:r>
      <w:r w:rsidRPr="0073783C">
        <w:t>apply for all transmitter band configurations (NRB) and channel bandwidths.</w:t>
      </w:r>
    </w:p>
    <w:p w14:paraId="6D4A9153" w14:textId="77777777" w:rsidR="0032234A" w:rsidRPr="0073783C" w:rsidRDefault="0032234A">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73783C" w:rsidRDefault="0032234A">
      <w:pPr>
        <w:pStyle w:val="TH"/>
      </w:pPr>
      <w:r w:rsidRPr="0073783C">
        <w:t>Table 6.5.3.3.5-1:</w:t>
      </w:r>
      <w:r w:rsidR="004A61DD" w:rsidRPr="0073783C">
        <w:t xml:space="preserve"> Void</w:t>
      </w:r>
    </w:p>
    <w:p w14:paraId="442C8DD8" w14:textId="77777777" w:rsidR="0032234A" w:rsidRPr="0073783C" w:rsidRDefault="0032234A"/>
    <w:p w14:paraId="19E25226" w14:textId="77777777" w:rsidR="00032393" w:rsidRPr="0073783C" w:rsidRDefault="006B1DEE" w:rsidP="00032393">
      <w:pPr>
        <w:pStyle w:val="TH"/>
      </w:pPr>
      <w:bookmarkStart w:id="132" w:name="_Toc21026612"/>
      <w:bookmarkStart w:id="133" w:name="_Toc27743863"/>
      <w:bookmarkStart w:id="134" w:name="_Toc36197036"/>
      <w:bookmarkStart w:id="135" w:name="_Toc36197728"/>
      <w:r w:rsidRPr="0073783C">
        <w:rPr>
          <w:rFonts w:cs="v5.0.0"/>
        </w:rPr>
        <w:t xml:space="preserve">Table 6.5.3.3.5-2: </w:t>
      </w:r>
      <w:r w:rsidRPr="0073783C">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73783C"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73783C" w:rsidRDefault="00032393" w:rsidP="00283426">
            <w:pPr>
              <w:pStyle w:val="TAH"/>
            </w:pPr>
            <w:r w:rsidRPr="0073783C">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73783C" w:rsidRDefault="00032393" w:rsidP="00283426">
            <w:pPr>
              <w:pStyle w:val="TAH"/>
            </w:pPr>
            <w:r w:rsidRPr="0073783C">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73783C" w:rsidRDefault="00032393" w:rsidP="00283426">
            <w:pPr>
              <w:pStyle w:val="TAH"/>
            </w:pPr>
            <w:r w:rsidRPr="0073783C">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73783C" w:rsidRDefault="00032393" w:rsidP="00283426">
            <w:pPr>
              <w:pStyle w:val="TAH"/>
            </w:pPr>
            <w:r w:rsidRPr="0073783C">
              <w:t>NOTE</w:t>
            </w:r>
          </w:p>
        </w:tc>
      </w:tr>
      <w:tr w:rsidR="00032393" w:rsidRPr="0073783C"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73783C" w:rsidRDefault="00032393" w:rsidP="00283426">
            <w:pPr>
              <w:pStyle w:val="TAC"/>
            </w:pPr>
            <w:r w:rsidRPr="0073783C">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73783C" w:rsidRDefault="00032393" w:rsidP="00283426">
            <w:pPr>
              <w:pStyle w:val="TAC"/>
            </w:pPr>
            <w:r w:rsidRPr="0073783C">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73783C" w:rsidRDefault="00032393" w:rsidP="00283426">
            <w:pPr>
              <w:pStyle w:val="TAC"/>
            </w:pPr>
          </w:p>
        </w:tc>
      </w:tr>
      <w:tr w:rsidR="00032393" w:rsidRPr="0073783C"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73783C" w:rsidRDefault="00032393" w:rsidP="00283426">
            <w:pPr>
              <w:pStyle w:val="TAC"/>
            </w:pPr>
            <w:r w:rsidRPr="0073783C">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73783C" w:rsidRDefault="00032393" w:rsidP="00283426">
            <w:pPr>
              <w:pStyle w:val="TAC"/>
            </w:pPr>
            <w:r w:rsidRPr="0073783C">
              <w:t>NOTE 1</w:t>
            </w:r>
          </w:p>
        </w:tc>
      </w:tr>
      <w:tr w:rsidR="00032393" w:rsidRPr="0073783C"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73783C" w:rsidRDefault="00032393" w:rsidP="00283426">
            <w:pPr>
              <w:pStyle w:val="TAC"/>
            </w:pPr>
            <w:r w:rsidRPr="0073783C">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73783C" w:rsidRDefault="00032393" w:rsidP="00283426">
            <w:pPr>
              <w:pStyle w:val="TAC"/>
            </w:pPr>
            <w:r w:rsidRPr="0073783C">
              <w:t>NOTE 1</w:t>
            </w:r>
          </w:p>
        </w:tc>
      </w:tr>
      <w:tr w:rsidR="00032393" w:rsidRPr="0073783C"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73783C" w:rsidRDefault="00032393" w:rsidP="00283426">
            <w:pPr>
              <w:pStyle w:val="TAC"/>
            </w:pPr>
            <w:r w:rsidRPr="0073783C">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73783C" w:rsidRDefault="00032393" w:rsidP="00283426">
            <w:pPr>
              <w:pStyle w:val="TAC"/>
            </w:pPr>
            <w:r w:rsidRPr="0073783C">
              <w:t>NOTE 1</w:t>
            </w:r>
          </w:p>
        </w:tc>
      </w:tr>
      <w:tr w:rsidR="00032393" w:rsidRPr="0073783C"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73783C" w:rsidRDefault="00032393" w:rsidP="00283426">
            <w:pPr>
              <w:pStyle w:val="TAC"/>
            </w:pPr>
            <w:r w:rsidRPr="0073783C">
              <w:t xml:space="preserve">23.6 GHz </w:t>
            </w:r>
            <w:r w:rsidR="00C421EA" w:rsidRPr="0073783C">
              <w:t>≤</w:t>
            </w:r>
            <w:r w:rsidRPr="0073783C">
              <w:t xml:space="preserve"> f </w:t>
            </w:r>
            <w:r w:rsidR="00C421EA" w:rsidRPr="0073783C">
              <w:t>≤</w:t>
            </w:r>
            <w:r w:rsidRPr="0073783C">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73783C" w:rsidRDefault="00032393" w:rsidP="00283426">
            <w:pPr>
              <w:pStyle w:val="TAC"/>
            </w:pPr>
            <w:r w:rsidRPr="0073783C">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73783C" w:rsidRDefault="00032393" w:rsidP="00283426">
            <w:pPr>
              <w:pStyle w:val="TAC"/>
            </w:pPr>
            <w:r w:rsidRPr="0073783C">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73783C" w:rsidRDefault="00032393" w:rsidP="00283426">
            <w:pPr>
              <w:pStyle w:val="TAC"/>
            </w:pPr>
            <w:r w:rsidRPr="0073783C">
              <w:t>NOTE 2</w:t>
            </w:r>
          </w:p>
        </w:tc>
      </w:tr>
      <w:tr w:rsidR="00032393" w:rsidRPr="0073783C"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73783C" w:rsidRDefault="00032393" w:rsidP="00283426">
            <w:pPr>
              <w:pStyle w:val="TAN"/>
            </w:pPr>
            <w:r w:rsidRPr="0073783C">
              <w:t>NOTE 1:</w:t>
            </w:r>
            <w:r w:rsidRPr="0073783C">
              <w:tab/>
              <w:t>13 dB relaxation due to testability limit</w:t>
            </w:r>
          </w:p>
          <w:p w14:paraId="487A2A22" w14:textId="77777777" w:rsidR="00032393" w:rsidRPr="0073783C" w:rsidRDefault="00032393" w:rsidP="00283426">
            <w:pPr>
              <w:pStyle w:val="TAN"/>
            </w:pPr>
            <w:r w:rsidRPr="0073783C">
              <w:t xml:space="preserve">NOTE 2: </w:t>
            </w:r>
            <w:r w:rsidRPr="0073783C">
              <w:tab/>
              <w:t>0.3 dB relaxation due to testability limit</w:t>
            </w:r>
          </w:p>
        </w:tc>
      </w:tr>
    </w:tbl>
    <w:p w14:paraId="7C4A5DC0" w14:textId="0A77A1B5" w:rsidR="006B1DEE" w:rsidRPr="0073783C" w:rsidRDefault="006B1DEE" w:rsidP="00283426"/>
    <w:p w14:paraId="14F45BF7" w14:textId="77777777" w:rsidR="00F875C5" w:rsidRPr="0073783C" w:rsidRDefault="004A61DD" w:rsidP="004A61DD">
      <w:pPr>
        <w:pStyle w:val="TH"/>
        <w:rPr>
          <w:rFonts w:cs="v5.0.0"/>
        </w:rPr>
      </w:pPr>
      <w:r w:rsidRPr="0073783C">
        <w:rPr>
          <w:rFonts w:cs="v5.0.0"/>
        </w:rPr>
        <w:t xml:space="preserve">Table 6.5.3.3.5-3: </w:t>
      </w:r>
      <w:r w:rsidRPr="0073783C">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73783C"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73783C" w:rsidRDefault="00F875C5" w:rsidP="00261549">
            <w:pPr>
              <w:pStyle w:val="TAH"/>
              <w:rPr>
                <w:color w:val="000000"/>
              </w:rPr>
            </w:pPr>
            <w:r w:rsidRPr="0073783C">
              <w:rPr>
                <w:color w:val="000000"/>
              </w:rPr>
              <w:t>Frequency band</w:t>
            </w:r>
          </w:p>
          <w:p w14:paraId="1CD476E1" w14:textId="77777777" w:rsidR="00F875C5" w:rsidRPr="0073783C" w:rsidRDefault="00F875C5" w:rsidP="00261549">
            <w:pPr>
              <w:pStyle w:val="TAH"/>
              <w:rPr>
                <w:color w:val="000000"/>
              </w:rPr>
            </w:pPr>
            <w:r w:rsidRPr="0073783C">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73783C" w:rsidRDefault="00F875C5" w:rsidP="00261549">
            <w:pPr>
              <w:pStyle w:val="TAH"/>
              <w:rPr>
                <w:color w:val="000000"/>
              </w:rPr>
            </w:pPr>
            <w:r w:rsidRPr="0073783C">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73783C" w:rsidRDefault="00F875C5" w:rsidP="00261549">
            <w:pPr>
              <w:pStyle w:val="TAH"/>
              <w:rPr>
                <w:color w:val="000000"/>
              </w:rPr>
            </w:pPr>
            <w:r w:rsidRPr="0073783C">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73783C" w:rsidRDefault="00F875C5" w:rsidP="00261549">
            <w:pPr>
              <w:pStyle w:val="TAH"/>
              <w:rPr>
                <w:color w:val="000000"/>
              </w:rPr>
            </w:pPr>
            <w:r w:rsidRPr="0073783C">
              <w:rPr>
                <w:color w:val="000000"/>
              </w:rPr>
              <w:t>NOTE</w:t>
            </w:r>
          </w:p>
        </w:tc>
      </w:tr>
      <w:tr w:rsidR="00F875C5" w:rsidRPr="0073783C"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73783C" w:rsidRDefault="00F875C5" w:rsidP="00261549">
            <w:pPr>
              <w:pStyle w:val="TAC"/>
              <w:rPr>
                <w:color w:val="000000"/>
              </w:rPr>
            </w:pPr>
            <w:r w:rsidRPr="0073783C">
              <w:rPr>
                <w:color w:val="000000"/>
              </w:rPr>
              <w:t xml:space="preserve">23.6 </w:t>
            </w:r>
            <w:r w:rsidR="00C421EA" w:rsidRPr="0073783C">
              <w:t>≤</w:t>
            </w:r>
            <w:r w:rsidRPr="0073783C">
              <w:rPr>
                <w:color w:val="000000"/>
              </w:rPr>
              <w:t xml:space="preserve"> f </w:t>
            </w:r>
            <w:r w:rsidR="00C421EA" w:rsidRPr="0073783C">
              <w:t>≤</w:t>
            </w:r>
            <w:r w:rsidRPr="0073783C">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73783C" w:rsidRDefault="00F875C5" w:rsidP="00261549">
            <w:pPr>
              <w:pStyle w:val="TAC"/>
              <w:rPr>
                <w:color w:val="000000"/>
              </w:rPr>
            </w:pPr>
            <w:r w:rsidRPr="0073783C">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73783C" w:rsidRDefault="00F875C5" w:rsidP="00261549">
            <w:pPr>
              <w:pStyle w:val="TAC"/>
              <w:rPr>
                <w:color w:val="000000"/>
              </w:rPr>
            </w:pPr>
            <w:r w:rsidRPr="0073783C">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73783C" w:rsidRDefault="00F875C5" w:rsidP="00261549">
            <w:pPr>
              <w:pStyle w:val="TAC"/>
              <w:rPr>
                <w:color w:val="000000"/>
              </w:rPr>
            </w:pPr>
            <w:r w:rsidRPr="0073783C">
              <w:rPr>
                <w:color w:val="000000"/>
              </w:rPr>
              <w:t>NOTE 1</w:t>
            </w:r>
          </w:p>
        </w:tc>
      </w:tr>
      <w:tr w:rsidR="00F875C5" w:rsidRPr="0073783C"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73783C" w:rsidRDefault="00F875C5" w:rsidP="00C421EA">
            <w:pPr>
              <w:pStyle w:val="TAN"/>
            </w:pPr>
            <w:r w:rsidRPr="0073783C">
              <w:t>NOTE 1: 0.3 dB relaxation due to testability limit</w:t>
            </w:r>
          </w:p>
        </w:tc>
      </w:tr>
      <w:bookmarkEnd w:id="4"/>
      <w:bookmarkEnd w:id="132"/>
      <w:bookmarkEnd w:id="133"/>
      <w:bookmarkEnd w:id="134"/>
      <w:bookmarkEnd w:id="135"/>
    </w:tbl>
    <w:p w14:paraId="0BB0D33F" w14:textId="744BA48B" w:rsidR="004A61DD" w:rsidRPr="0073783C" w:rsidRDefault="004A61DD" w:rsidP="00283426"/>
    <w:sectPr w:rsidR="004A61DD" w:rsidRPr="0073783C" w:rsidSect="00E74A09">
      <w:footnotePr>
        <w:numRestart w:val="eachSect"/>
      </w:footnotePr>
      <w:pgSz w:w="11907" w:h="16840" w:code="9"/>
      <w:pgMar w:top="1416" w:right="1133" w:bottom="1133" w:left="1133" w:header="850" w:footer="340" w:gutter="0"/>
      <w:pgNumType w:start="3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F17C8" w14:textId="77777777" w:rsidR="000859DA" w:rsidRDefault="000859DA">
      <w:r>
        <w:separator/>
      </w:r>
    </w:p>
    <w:p w14:paraId="23100E54" w14:textId="77777777" w:rsidR="000859DA" w:rsidRDefault="000859DA"/>
  </w:endnote>
  <w:endnote w:type="continuationSeparator" w:id="0">
    <w:p w14:paraId="0973F614" w14:textId="77777777" w:rsidR="000859DA" w:rsidRDefault="000859DA">
      <w:r>
        <w:continuationSeparator/>
      </w:r>
    </w:p>
    <w:p w14:paraId="40B402BB" w14:textId="77777777" w:rsidR="000859DA" w:rsidRDefault="00085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Hiragino Sans"/>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苹方-简"/>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EF90A" w14:textId="77777777" w:rsidR="000859DA" w:rsidRDefault="000859DA">
      <w:r>
        <w:separator/>
      </w:r>
    </w:p>
    <w:p w14:paraId="2EF4D61E" w14:textId="77777777" w:rsidR="000859DA" w:rsidRDefault="000859DA"/>
  </w:footnote>
  <w:footnote w:type="continuationSeparator" w:id="0">
    <w:p w14:paraId="49CF2FBA" w14:textId="77777777" w:rsidR="000859DA" w:rsidRDefault="000859DA">
      <w:r>
        <w:continuationSeparator/>
      </w:r>
    </w:p>
    <w:p w14:paraId="2C66C0A6" w14:textId="77777777" w:rsidR="000859DA" w:rsidRDefault="00085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9"/>
  </w:num>
  <w:num w:numId="11">
    <w:abstractNumId w:val="5"/>
  </w:num>
  <w:num w:numId="12">
    <w:abstractNumId w:val="2"/>
  </w:num>
  <w:num w:numId="13">
    <w:abstractNumId w:val="12"/>
  </w:num>
  <w:num w:numId="14">
    <w:abstractNumId w:val="13"/>
  </w:num>
  <w:num w:numId="15">
    <w:abstractNumId w:val="10"/>
  </w:num>
  <w:num w:numId="16">
    <w:abstractNumId w:val="2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20987"/>
    <w:rsid w:val="00032393"/>
    <w:rsid w:val="0003510D"/>
    <w:rsid w:val="00045EF4"/>
    <w:rsid w:val="00054B0A"/>
    <w:rsid w:val="00061A6F"/>
    <w:rsid w:val="00064821"/>
    <w:rsid w:val="00076AB8"/>
    <w:rsid w:val="00080F16"/>
    <w:rsid w:val="00083A7D"/>
    <w:rsid w:val="000842EE"/>
    <w:rsid w:val="000859DA"/>
    <w:rsid w:val="000A2134"/>
    <w:rsid w:val="000B180D"/>
    <w:rsid w:val="000B28C7"/>
    <w:rsid w:val="000B48DE"/>
    <w:rsid w:val="000B68A0"/>
    <w:rsid w:val="000B6A22"/>
    <w:rsid w:val="000C0139"/>
    <w:rsid w:val="000C03AE"/>
    <w:rsid w:val="000C7740"/>
    <w:rsid w:val="000E4428"/>
    <w:rsid w:val="000F3699"/>
    <w:rsid w:val="000F40DA"/>
    <w:rsid w:val="000F793A"/>
    <w:rsid w:val="00103AD4"/>
    <w:rsid w:val="00104A2E"/>
    <w:rsid w:val="0010762E"/>
    <w:rsid w:val="001129C4"/>
    <w:rsid w:val="001224FD"/>
    <w:rsid w:val="00122740"/>
    <w:rsid w:val="00137B73"/>
    <w:rsid w:val="00146D18"/>
    <w:rsid w:val="00154559"/>
    <w:rsid w:val="0015539A"/>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F5CD7"/>
    <w:rsid w:val="00202417"/>
    <w:rsid w:val="002051B3"/>
    <w:rsid w:val="00214026"/>
    <w:rsid w:val="0021500C"/>
    <w:rsid w:val="002262BE"/>
    <w:rsid w:val="00234A14"/>
    <w:rsid w:val="00234BEB"/>
    <w:rsid w:val="0023741F"/>
    <w:rsid w:val="00254310"/>
    <w:rsid w:val="00261549"/>
    <w:rsid w:val="00264C42"/>
    <w:rsid w:val="002651AF"/>
    <w:rsid w:val="00267000"/>
    <w:rsid w:val="0026753E"/>
    <w:rsid w:val="00272252"/>
    <w:rsid w:val="00272892"/>
    <w:rsid w:val="00275DC7"/>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10743"/>
    <w:rsid w:val="0043410C"/>
    <w:rsid w:val="004357D6"/>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A19A3"/>
    <w:rsid w:val="004A43EE"/>
    <w:rsid w:val="004A61DD"/>
    <w:rsid w:val="004C4FA6"/>
    <w:rsid w:val="004C55D2"/>
    <w:rsid w:val="004C7A27"/>
    <w:rsid w:val="004D5E83"/>
    <w:rsid w:val="004D6478"/>
    <w:rsid w:val="004F1A49"/>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3F60"/>
    <w:rsid w:val="005C66FD"/>
    <w:rsid w:val="005C67A0"/>
    <w:rsid w:val="005D4432"/>
    <w:rsid w:val="00604D63"/>
    <w:rsid w:val="0061656C"/>
    <w:rsid w:val="00634D30"/>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39D6"/>
    <w:rsid w:val="006F6AF3"/>
    <w:rsid w:val="006F7D0B"/>
    <w:rsid w:val="0070091D"/>
    <w:rsid w:val="00720E29"/>
    <w:rsid w:val="00723886"/>
    <w:rsid w:val="0072744B"/>
    <w:rsid w:val="00732C4C"/>
    <w:rsid w:val="0073783C"/>
    <w:rsid w:val="00737FB9"/>
    <w:rsid w:val="00741AD5"/>
    <w:rsid w:val="00742546"/>
    <w:rsid w:val="00753A12"/>
    <w:rsid w:val="0077541D"/>
    <w:rsid w:val="00775D65"/>
    <w:rsid w:val="0077720E"/>
    <w:rsid w:val="007931D9"/>
    <w:rsid w:val="00797090"/>
    <w:rsid w:val="007A0A76"/>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55FBB"/>
    <w:rsid w:val="00860411"/>
    <w:rsid w:val="00860E6B"/>
    <w:rsid w:val="008619B9"/>
    <w:rsid w:val="008627C3"/>
    <w:rsid w:val="0086366D"/>
    <w:rsid w:val="00877D48"/>
    <w:rsid w:val="00884704"/>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8F9"/>
    <w:rsid w:val="009C0406"/>
    <w:rsid w:val="009D0945"/>
    <w:rsid w:val="009D685B"/>
    <w:rsid w:val="009D6C9F"/>
    <w:rsid w:val="009E41A1"/>
    <w:rsid w:val="009E480B"/>
    <w:rsid w:val="009E5CB5"/>
    <w:rsid w:val="009E5DEC"/>
    <w:rsid w:val="00A23D36"/>
    <w:rsid w:val="00A24912"/>
    <w:rsid w:val="00A31151"/>
    <w:rsid w:val="00A3417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4C91"/>
    <w:rsid w:val="00AB50BA"/>
    <w:rsid w:val="00AD475A"/>
    <w:rsid w:val="00AF655D"/>
    <w:rsid w:val="00AF6E1D"/>
    <w:rsid w:val="00B02AA6"/>
    <w:rsid w:val="00B12257"/>
    <w:rsid w:val="00B17104"/>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92B2C"/>
    <w:rsid w:val="00BA413B"/>
    <w:rsid w:val="00BA5147"/>
    <w:rsid w:val="00BB3C18"/>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D78C4"/>
    <w:rsid w:val="00DF75DE"/>
    <w:rsid w:val="00DF7769"/>
    <w:rsid w:val="00E0115B"/>
    <w:rsid w:val="00E12CFF"/>
    <w:rsid w:val="00E156E8"/>
    <w:rsid w:val="00E22282"/>
    <w:rsid w:val="00E352C0"/>
    <w:rsid w:val="00E367C3"/>
    <w:rsid w:val="00E367EB"/>
    <w:rsid w:val="00E501F2"/>
    <w:rsid w:val="00E540AC"/>
    <w:rsid w:val="00E570E7"/>
    <w:rsid w:val="00E64770"/>
    <w:rsid w:val="00E64B3A"/>
    <w:rsid w:val="00E659BF"/>
    <w:rsid w:val="00E70541"/>
    <w:rsid w:val="00E74A09"/>
    <w:rsid w:val="00E803B6"/>
    <w:rsid w:val="00E85483"/>
    <w:rsid w:val="00E9649B"/>
    <w:rsid w:val="00EA089C"/>
    <w:rsid w:val="00EA1376"/>
    <w:rsid w:val="00EC1424"/>
    <w:rsid w:val="00ED7A1D"/>
    <w:rsid w:val="00EE4C4B"/>
    <w:rsid w:val="00EF56D9"/>
    <w:rsid w:val="00F01848"/>
    <w:rsid w:val="00F0486A"/>
    <w:rsid w:val="00F055DD"/>
    <w:rsid w:val="00F07C95"/>
    <w:rsid w:val="00F10705"/>
    <w:rsid w:val="00F10AF6"/>
    <w:rsid w:val="00F11368"/>
    <w:rsid w:val="00F11B74"/>
    <w:rsid w:val="00F1591E"/>
    <w:rsid w:val="00F23AF4"/>
    <w:rsid w:val="00F27F1B"/>
    <w:rsid w:val="00F42FC3"/>
    <w:rsid w:val="00F46FB9"/>
    <w:rsid w:val="00F51D4C"/>
    <w:rsid w:val="00F57C54"/>
    <w:rsid w:val="00F61197"/>
    <w:rsid w:val="00F613AC"/>
    <w:rsid w:val="00F71B18"/>
    <w:rsid w:val="00F773D1"/>
    <w:rsid w:val="00F838D5"/>
    <w:rsid w:val="00F8712F"/>
    <w:rsid w:val="00F875C5"/>
    <w:rsid w:val="00F9043F"/>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C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B4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B4C9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C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C9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B4C91"/>
    <w:pPr>
      <w:ind w:left="1701" w:hanging="1701"/>
      <w:outlineLvl w:val="4"/>
    </w:pPr>
    <w:rPr>
      <w:sz w:val="22"/>
    </w:rPr>
  </w:style>
  <w:style w:type="paragraph" w:styleId="Heading6">
    <w:name w:val="heading 6"/>
    <w:aliases w:val="T1,Header 6"/>
    <w:basedOn w:val="H6"/>
    <w:next w:val="Normal"/>
    <w:link w:val="Heading6Char"/>
    <w:qFormat/>
    <w:rsid w:val="00AB4C91"/>
    <w:pPr>
      <w:outlineLvl w:val="5"/>
    </w:pPr>
  </w:style>
  <w:style w:type="paragraph" w:styleId="Heading7">
    <w:name w:val="heading 7"/>
    <w:aliases w:val="L7,Header 7"/>
    <w:basedOn w:val="H6"/>
    <w:next w:val="Normal"/>
    <w:link w:val="Heading7Char"/>
    <w:qFormat/>
    <w:rsid w:val="00AB4C91"/>
    <w:pPr>
      <w:outlineLvl w:val="6"/>
    </w:pPr>
  </w:style>
  <w:style w:type="paragraph" w:styleId="Heading8">
    <w:name w:val="heading 8"/>
    <w:basedOn w:val="Heading1"/>
    <w:next w:val="Normal"/>
    <w:link w:val="Heading8Char"/>
    <w:qFormat/>
    <w:rsid w:val="00AB4C91"/>
    <w:pPr>
      <w:ind w:left="0" w:firstLine="0"/>
      <w:outlineLvl w:val="7"/>
    </w:pPr>
  </w:style>
  <w:style w:type="paragraph" w:styleId="Heading9">
    <w:name w:val="heading 9"/>
    <w:basedOn w:val="Heading8"/>
    <w:next w:val="Normal"/>
    <w:link w:val="Heading9Char"/>
    <w:qFormat/>
    <w:rsid w:val="00AB4C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C91"/>
    <w:pPr>
      <w:ind w:left="1985" w:hanging="1985"/>
      <w:outlineLvl w:val="9"/>
    </w:pPr>
    <w:rPr>
      <w:sz w:val="20"/>
    </w:rPr>
  </w:style>
  <w:style w:type="paragraph" w:styleId="TOC9">
    <w:name w:val="toc 9"/>
    <w:basedOn w:val="TOC8"/>
    <w:rsid w:val="00AB4C91"/>
    <w:pPr>
      <w:ind w:left="1418" w:hanging="1418"/>
    </w:pPr>
  </w:style>
  <w:style w:type="paragraph" w:styleId="TOC8">
    <w:name w:val="toc 8"/>
    <w:basedOn w:val="TOC1"/>
    <w:rsid w:val="00AB4C91"/>
    <w:pPr>
      <w:spacing w:before="180"/>
      <w:ind w:left="2693" w:hanging="2693"/>
    </w:pPr>
    <w:rPr>
      <w:b/>
    </w:rPr>
  </w:style>
  <w:style w:type="paragraph" w:styleId="TOC1">
    <w:name w:val="toc 1"/>
    <w:rsid w:val="00AB4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C91"/>
    <w:pPr>
      <w:keepLines/>
      <w:tabs>
        <w:tab w:val="center" w:pos="4536"/>
        <w:tab w:val="right" w:pos="9072"/>
      </w:tabs>
    </w:pPr>
    <w:rPr>
      <w:noProof/>
    </w:rPr>
  </w:style>
  <w:style w:type="character" w:customStyle="1" w:styleId="ZGSM">
    <w:name w:val="ZGSM"/>
    <w:rsid w:val="00AB4C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C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C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C91"/>
    <w:pPr>
      <w:ind w:left="1701" w:hanging="1701"/>
    </w:pPr>
  </w:style>
  <w:style w:type="paragraph" w:styleId="TOC4">
    <w:name w:val="toc 4"/>
    <w:basedOn w:val="TOC3"/>
    <w:rsid w:val="00AB4C91"/>
    <w:pPr>
      <w:ind w:left="1418" w:hanging="1418"/>
    </w:pPr>
  </w:style>
  <w:style w:type="paragraph" w:styleId="TOC3">
    <w:name w:val="toc 3"/>
    <w:basedOn w:val="TOC2"/>
    <w:rsid w:val="00AB4C91"/>
    <w:pPr>
      <w:ind w:left="1134" w:hanging="1134"/>
    </w:pPr>
  </w:style>
  <w:style w:type="paragraph" w:styleId="TOC2">
    <w:name w:val="toc 2"/>
    <w:basedOn w:val="TOC1"/>
    <w:rsid w:val="00AB4C91"/>
    <w:pPr>
      <w:keepNext w:val="0"/>
      <w:spacing w:before="0"/>
      <w:ind w:left="851" w:hanging="851"/>
    </w:pPr>
    <w:rPr>
      <w:sz w:val="20"/>
    </w:rPr>
  </w:style>
  <w:style w:type="paragraph" w:styleId="Footer">
    <w:name w:val="footer"/>
    <w:aliases w:val="footer odd,footer,fo,pie de página"/>
    <w:basedOn w:val="Header"/>
    <w:link w:val="FooterChar"/>
    <w:rsid w:val="00AB4C91"/>
    <w:pPr>
      <w:jc w:val="center"/>
    </w:pPr>
    <w:rPr>
      <w:i/>
    </w:rPr>
  </w:style>
  <w:style w:type="paragraph" w:customStyle="1" w:styleId="TT">
    <w:name w:val="TT"/>
    <w:basedOn w:val="Heading1"/>
    <w:next w:val="Normal"/>
    <w:rsid w:val="00AB4C91"/>
    <w:pPr>
      <w:outlineLvl w:val="9"/>
    </w:pPr>
  </w:style>
  <w:style w:type="paragraph" w:customStyle="1" w:styleId="NF">
    <w:name w:val="NF"/>
    <w:basedOn w:val="NO"/>
    <w:rsid w:val="00AB4C91"/>
    <w:pPr>
      <w:keepNext/>
      <w:spacing w:after="0"/>
    </w:pPr>
    <w:rPr>
      <w:rFonts w:ascii="Arial" w:hAnsi="Arial"/>
      <w:sz w:val="18"/>
    </w:rPr>
  </w:style>
  <w:style w:type="paragraph" w:customStyle="1" w:styleId="NO">
    <w:name w:val="NO"/>
    <w:basedOn w:val="Normal"/>
    <w:link w:val="NOChar"/>
    <w:rsid w:val="00AB4C91"/>
    <w:pPr>
      <w:keepLines/>
      <w:ind w:left="1135" w:hanging="851"/>
    </w:pPr>
  </w:style>
  <w:style w:type="paragraph" w:customStyle="1" w:styleId="PL">
    <w:name w:val="PL"/>
    <w:link w:val="PLChar"/>
    <w:rsid w:val="00AB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C91"/>
    <w:pPr>
      <w:jc w:val="right"/>
    </w:pPr>
  </w:style>
  <w:style w:type="paragraph" w:customStyle="1" w:styleId="TAL">
    <w:name w:val="TAL"/>
    <w:basedOn w:val="Normal"/>
    <w:link w:val="TALChar"/>
    <w:rsid w:val="00AB4C91"/>
    <w:pPr>
      <w:keepNext/>
      <w:keepLines/>
      <w:spacing w:after="0"/>
    </w:pPr>
    <w:rPr>
      <w:rFonts w:ascii="Arial" w:hAnsi="Arial"/>
      <w:sz w:val="18"/>
    </w:rPr>
  </w:style>
  <w:style w:type="paragraph" w:customStyle="1" w:styleId="TAH">
    <w:name w:val="TAH"/>
    <w:basedOn w:val="TAC"/>
    <w:link w:val="TAHCar"/>
    <w:rsid w:val="00AB4C91"/>
    <w:rPr>
      <w:b/>
    </w:rPr>
  </w:style>
  <w:style w:type="paragraph" w:customStyle="1" w:styleId="TAC">
    <w:name w:val="TAC"/>
    <w:basedOn w:val="TAL"/>
    <w:link w:val="TACChar"/>
    <w:rsid w:val="00AB4C91"/>
    <w:pPr>
      <w:jc w:val="center"/>
    </w:pPr>
  </w:style>
  <w:style w:type="paragraph" w:customStyle="1" w:styleId="LD">
    <w:name w:val="LD"/>
    <w:rsid w:val="00AB4C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C91"/>
    <w:pPr>
      <w:keepLines/>
      <w:ind w:left="1702" w:hanging="1418"/>
    </w:pPr>
  </w:style>
  <w:style w:type="paragraph" w:customStyle="1" w:styleId="FP">
    <w:name w:val="FP"/>
    <w:basedOn w:val="Normal"/>
    <w:rsid w:val="00AB4C91"/>
    <w:pPr>
      <w:spacing w:after="0"/>
    </w:pPr>
  </w:style>
  <w:style w:type="paragraph" w:customStyle="1" w:styleId="NW">
    <w:name w:val="NW"/>
    <w:basedOn w:val="NO"/>
    <w:rsid w:val="00AB4C91"/>
    <w:pPr>
      <w:spacing w:after="0"/>
    </w:pPr>
  </w:style>
  <w:style w:type="paragraph" w:customStyle="1" w:styleId="EW">
    <w:name w:val="EW"/>
    <w:basedOn w:val="EX"/>
    <w:rsid w:val="00AB4C91"/>
    <w:pPr>
      <w:spacing w:after="0"/>
    </w:pPr>
  </w:style>
  <w:style w:type="paragraph" w:customStyle="1" w:styleId="B10">
    <w:name w:val="B1"/>
    <w:basedOn w:val="List"/>
    <w:link w:val="B1Zchn"/>
    <w:rsid w:val="00AB4C91"/>
  </w:style>
  <w:style w:type="paragraph" w:styleId="TOC6">
    <w:name w:val="toc 6"/>
    <w:basedOn w:val="TOC5"/>
    <w:next w:val="Normal"/>
    <w:rsid w:val="00AB4C91"/>
    <w:pPr>
      <w:ind w:left="1985" w:hanging="1985"/>
    </w:pPr>
  </w:style>
  <w:style w:type="paragraph" w:styleId="TOC7">
    <w:name w:val="toc 7"/>
    <w:basedOn w:val="TOC6"/>
    <w:next w:val="Normal"/>
    <w:rsid w:val="00AB4C91"/>
    <w:pPr>
      <w:ind w:left="2268" w:hanging="2268"/>
    </w:pPr>
  </w:style>
  <w:style w:type="paragraph" w:customStyle="1" w:styleId="EditorsNote">
    <w:name w:val="Editor's Note"/>
    <w:aliases w:val="EN"/>
    <w:basedOn w:val="NO"/>
    <w:link w:val="EditorsNoteChar"/>
    <w:rsid w:val="00AB4C91"/>
    <w:rPr>
      <w:color w:val="FF0000"/>
    </w:rPr>
  </w:style>
  <w:style w:type="paragraph" w:customStyle="1" w:styleId="TH">
    <w:name w:val="TH"/>
    <w:basedOn w:val="Normal"/>
    <w:link w:val="THChar"/>
    <w:rsid w:val="00AB4C91"/>
    <w:pPr>
      <w:keepNext/>
      <w:keepLines/>
      <w:spacing w:before="60"/>
      <w:jc w:val="center"/>
    </w:pPr>
    <w:rPr>
      <w:rFonts w:ascii="Arial" w:hAnsi="Arial"/>
      <w:b/>
    </w:rPr>
  </w:style>
  <w:style w:type="paragraph" w:customStyle="1" w:styleId="ZA">
    <w:name w:val="ZA"/>
    <w:rsid w:val="00AB4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C91"/>
    <w:pPr>
      <w:ind w:left="851" w:hanging="851"/>
    </w:pPr>
  </w:style>
  <w:style w:type="paragraph" w:customStyle="1" w:styleId="ZH">
    <w:name w:val="ZH"/>
    <w:rsid w:val="00AB4C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B4C91"/>
    <w:pPr>
      <w:keepNext w:val="0"/>
      <w:spacing w:before="0" w:after="240"/>
    </w:pPr>
  </w:style>
  <w:style w:type="paragraph" w:customStyle="1" w:styleId="ZG">
    <w:name w:val="ZG"/>
    <w:rsid w:val="00AB4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C91"/>
  </w:style>
  <w:style w:type="paragraph" w:customStyle="1" w:styleId="B30">
    <w:name w:val="B3"/>
    <w:basedOn w:val="List3"/>
    <w:link w:val="B3Char"/>
    <w:rsid w:val="00AB4C91"/>
  </w:style>
  <w:style w:type="paragraph" w:customStyle="1" w:styleId="B4">
    <w:name w:val="B4"/>
    <w:basedOn w:val="List4"/>
    <w:link w:val="B4Char"/>
    <w:rsid w:val="00AB4C91"/>
  </w:style>
  <w:style w:type="paragraph" w:customStyle="1" w:styleId="B5">
    <w:name w:val="B5"/>
    <w:basedOn w:val="List5"/>
    <w:link w:val="B5Char"/>
    <w:rsid w:val="00AB4C91"/>
  </w:style>
  <w:style w:type="paragraph" w:customStyle="1" w:styleId="ZTD">
    <w:name w:val="ZTD"/>
    <w:basedOn w:val="ZB"/>
    <w:rsid w:val="00AB4C91"/>
    <w:pPr>
      <w:framePr w:hRule="auto" w:wrap="notBeside" w:y="852"/>
    </w:pPr>
    <w:rPr>
      <w:i w:val="0"/>
      <w:sz w:val="40"/>
    </w:rPr>
  </w:style>
  <w:style w:type="paragraph" w:customStyle="1" w:styleId="ZV">
    <w:name w:val="ZV"/>
    <w:basedOn w:val="ZU"/>
    <w:rsid w:val="00AB4C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eastAsia="en-US"/>
    </w:rPr>
  </w:style>
  <w:style w:type="paragraph" w:styleId="Index1">
    <w:name w:val="index 1"/>
    <w:basedOn w:val="Normal"/>
    <w:rsid w:val="00AB4C91"/>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AB4C91"/>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B4C91"/>
    <w:pPr>
      <w:ind w:left="284"/>
    </w:pPr>
  </w:style>
  <w:style w:type="paragraph" w:styleId="ListNumber2">
    <w:name w:val="List Number 2"/>
    <w:basedOn w:val="ListNumber"/>
    <w:rsid w:val="00AB4C91"/>
    <w:pPr>
      <w:ind w:left="851"/>
    </w:pPr>
  </w:style>
  <w:style w:type="character" w:styleId="FootnoteReference">
    <w:name w:val="footnote reference"/>
    <w:aliases w:val="Appel note de bas de p,Nota,Footnote symbol,Footnote"/>
    <w:rsid w:val="00AB4C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C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AB4C91"/>
    <w:pPr>
      <w:ind w:left="851"/>
    </w:pPr>
  </w:style>
  <w:style w:type="paragraph" w:styleId="ListBullet3">
    <w:name w:val="List Bullet 3"/>
    <w:basedOn w:val="ListBullet2"/>
    <w:link w:val="ListBullet3Char"/>
    <w:rsid w:val="00AB4C91"/>
    <w:pPr>
      <w:ind w:left="1135"/>
    </w:pPr>
  </w:style>
  <w:style w:type="paragraph" w:styleId="ListNumber">
    <w:name w:val="List Number"/>
    <w:basedOn w:val="List"/>
    <w:rsid w:val="00AB4C91"/>
  </w:style>
  <w:style w:type="paragraph" w:styleId="List2">
    <w:name w:val="List 2"/>
    <w:basedOn w:val="List"/>
    <w:link w:val="List2Char"/>
    <w:rsid w:val="00AB4C91"/>
    <w:pPr>
      <w:ind w:left="851"/>
    </w:pPr>
  </w:style>
  <w:style w:type="paragraph" w:styleId="List3">
    <w:name w:val="List 3"/>
    <w:basedOn w:val="List2"/>
    <w:link w:val="List3Char"/>
    <w:rsid w:val="00AB4C91"/>
    <w:pPr>
      <w:ind w:left="1135"/>
    </w:pPr>
  </w:style>
  <w:style w:type="paragraph" w:styleId="List4">
    <w:name w:val="List 4"/>
    <w:basedOn w:val="List3"/>
    <w:rsid w:val="00AB4C91"/>
    <w:pPr>
      <w:ind w:left="1418"/>
    </w:pPr>
  </w:style>
  <w:style w:type="paragraph" w:styleId="List5">
    <w:name w:val="List 5"/>
    <w:basedOn w:val="List4"/>
    <w:rsid w:val="00AB4C91"/>
    <w:pPr>
      <w:ind w:left="1702"/>
    </w:pPr>
  </w:style>
  <w:style w:type="paragraph" w:styleId="ListBullet">
    <w:name w:val="List Bullet"/>
    <w:basedOn w:val="List"/>
    <w:link w:val="ListBulletChar"/>
    <w:rsid w:val="00AB4C91"/>
  </w:style>
  <w:style w:type="paragraph" w:styleId="ListBullet4">
    <w:name w:val="List Bullet 4"/>
    <w:basedOn w:val="ListBullet3"/>
    <w:rsid w:val="00AB4C91"/>
    <w:pPr>
      <w:ind w:left="1418"/>
    </w:pPr>
  </w:style>
  <w:style w:type="paragraph" w:styleId="ListBullet5">
    <w:name w:val="List Bullet 5"/>
    <w:basedOn w:val="ListBullet4"/>
    <w:rsid w:val="00AB4C91"/>
    <w:pPr>
      <w:ind w:left="1702"/>
    </w:p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2"/>
      </w:numPr>
    </w:pPr>
    <w:rPr>
      <w:rFonts w:eastAsia="SimSun"/>
      <w:lang w:eastAsia="x-none"/>
    </w:rPr>
  </w:style>
  <w:style w:type="paragraph" w:customStyle="1" w:styleId="B3">
    <w:name w:val="B3+"/>
    <w:basedOn w:val="B30"/>
    <w:pPr>
      <w:numPr>
        <w:numId w:val="3"/>
      </w:numPr>
      <w:tabs>
        <w:tab w:val="left" w:pos="1134"/>
      </w:tabs>
    </w:pPr>
    <w:rPr>
      <w:rFonts w:eastAsia="SimSun"/>
    </w:rPr>
  </w:style>
  <w:style w:type="paragraph" w:customStyle="1" w:styleId="BL">
    <w:name w:val="BL"/>
    <w:basedOn w:val="Normal"/>
    <w:pPr>
      <w:numPr>
        <w:numId w:val="4"/>
      </w:numPr>
      <w:tabs>
        <w:tab w:val="left" w:pos="851"/>
      </w:tabs>
    </w:pPr>
    <w:rPr>
      <w:rFonts w:eastAsia="SimSun"/>
    </w:rPr>
  </w:style>
  <w:style w:type="paragraph" w:customStyle="1" w:styleId="BN">
    <w:name w:val="BN"/>
    <w:basedOn w:val="Normal"/>
    <w:pPr>
      <w:numPr>
        <w:numId w:val="5"/>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2">
    <w:name w:val="修订2"/>
    <w:hidden/>
    <w:semiHidden/>
    <w:rPr>
      <w:rFonts w:eastAsia="Batang"/>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1"/>
      </w:numPr>
      <w:tabs>
        <w:tab w:val="num" w:pos="926"/>
      </w:tabs>
      <w:ind w:left="926"/>
    </w:pPr>
  </w:style>
  <w:style w:type="paragraph" w:styleId="ListNumber4">
    <w:name w:val="List Number 4"/>
    <w:basedOn w:val="Normal"/>
    <w:pPr>
      <w:numPr>
        <w:numId w:val="10"/>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8"/>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pPr>
      <w:numPr>
        <w:numId w:val="14"/>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eastAsia="en-US"/>
    </w:rPr>
  </w:style>
  <w:style w:type="paragraph" w:customStyle="1" w:styleId="7">
    <w:name w:val="修订7"/>
    <w:semiHidden/>
    <w:rPr>
      <w:rFonts w:eastAsia="Batang"/>
      <w:lang w:val="en-GB"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val="en-GB"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val="en-GB"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val="en-GB"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eastAsia="en-US"/>
    </w:rPr>
  </w:style>
  <w:style w:type="paragraph" w:customStyle="1" w:styleId="1f5">
    <w:name w:val="変更箇所1"/>
    <w:semiHidden/>
    <w:rPr>
      <w:lang w:val="en-GB"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eastAsia="en-US"/>
    </w:rPr>
  </w:style>
  <w:style w:type="paragraph" w:customStyle="1" w:styleId="37">
    <w:name w:val="変更箇所3"/>
    <w:semiHidden/>
    <w:rPr>
      <w:lang w:val="en-GB" w:eastAsia="en-US"/>
    </w:rPr>
  </w:style>
  <w:style w:type="paragraph" w:customStyle="1" w:styleId="2b">
    <w:name w:val="変更箇所2"/>
    <w:semiHidden/>
    <w:rPr>
      <w:lang w:val="en-GB" w:eastAsia="en-US"/>
    </w:rPr>
  </w:style>
  <w:style w:type="paragraph" w:customStyle="1" w:styleId="2c">
    <w:name w:val="수정2"/>
    <w:semiHidden/>
    <w:rPr>
      <w:rFonts w:eastAsia="Batang"/>
      <w:lang w:val="en-GB" w:eastAsia="en-US"/>
    </w:rPr>
  </w:style>
  <w:style w:type="paragraph" w:customStyle="1" w:styleId="44">
    <w:name w:val="修订4"/>
    <w:semiHidden/>
    <w:rPr>
      <w:rFonts w:eastAsia="Batang"/>
      <w:lang w:val="en-GB"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val="en-GB" w:eastAsia="en-US"/>
    </w:rPr>
  </w:style>
  <w:style w:type="paragraph" w:customStyle="1" w:styleId="38">
    <w:name w:val="无间隔3"/>
    <w:qFormat/>
    <w:rPr>
      <w:rFonts w:eastAsia="SimSun"/>
      <w:lang w:val="en-GB" w:eastAsia="en-US"/>
    </w:rPr>
  </w:style>
  <w:style w:type="paragraph" w:customStyle="1" w:styleId="39">
    <w:name w:val="수정3"/>
    <w:semiHidden/>
    <w:rPr>
      <w:rFonts w:eastAsia="Batang"/>
      <w:lang w:val="en-GB" w:eastAsia="en-US"/>
    </w:rPr>
  </w:style>
  <w:style w:type="paragraph" w:customStyle="1" w:styleId="45">
    <w:name w:val="수정4"/>
    <w:semiHidden/>
    <w:rPr>
      <w:rFonts w:eastAsia="Batang"/>
      <w:lang w:val="en-GB"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val="en-GB" w:eastAsia="en-US"/>
    </w:rPr>
  </w:style>
  <w:style w:type="paragraph" w:customStyle="1" w:styleId="71">
    <w:name w:val="无间隔7"/>
    <w:qFormat/>
    <w:rPr>
      <w:rFonts w:eastAsia="SimSu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eastAsia="en-US"/>
    </w:rPr>
  </w:style>
  <w:style w:type="paragraph" w:customStyle="1" w:styleId="82">
    <w:name w:val="无间隔8"/>
    <w:qFormat/>
    <w:rsid w:val="00DD15C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2438</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15334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4</cp:revision>
  <dcterms:created xsi:type="dcterms:W3CDTF">2021-11-15T22:21:00Z</dcterms:created>
  <dcterms:modified xsi:type="dcterms:W3CDTF">2021-11-16T15:35:00Z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